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59A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</w:t>
      </w:r>
      <w:r w:rsidR="00273B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73BC7">
        <w:rPr>
          <w:b/>
          <w:noProof/>
          <w:sz w:val="24"/>
        </w:rPr>
        <w:t>93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733D">
        <w:rPr>
          <w:b/>
          <w:bCs/>
          <w:i/>
          <w:iCs/>
          <w:sz w:val="28"/>
          <w:szCs w:val="28"/>
        </w:rPr>
        <w:t>RP-21</w:t>
      </w:r>
      <w:r w:rsidR="00CD2B18">
        <w:rPr>
          <w:b/>
          <w:bCs/>
          <w:i/>
          <w:iCs/>
          <w:sz w:val="28"/>
          <w:szCs w:val="28"/>
        </w:rPr>
        <w:t>221</w:t>
      </w:r>
      <w:r w:rsidR="00AF61EF">
        <w:rPr>
          <w:b/>
          <w:bCs/>
          <w:i/>
          <w:iCs/>
          <w:sz w:val="28"/>
          <w:szCs w:val="28"/>
        </w:rPr>
        <w:t>3</w:t>
      </w:r>
    </w:p>
    <w:p w14:paraId="17557718" w14:textId="67BE86CE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</w:t>
      </w:r>
      <w:r w:rsidR="00273BC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– </w:t>
      </w:r>
      <w:r w:rsidR="00273BC7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</w:t>
      </w:r>
      <w:r w:rsidR="00273BC7">
        <w:rPr>
          <w:b/>
          <w:sz w:val="24"/>
          <w:szCs w:val="24"/>
        </w:rPr>
        <w:t>September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DEE6D" w:rsidR="001E41F3" w:rsidRPr="00C96EB9" w:rsidRDefault="00E46E41" w:rsidP="00E46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1D76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67279C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67279C">
              <w:rPr>
                <w:b/>
                <w:bCs/>
                <w:sz w:val="28"/>
                <w:szCs w:val="28"/>
              </w:rPr>
              <w:t>2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CB2A5" w:rsidR="001E41F3" w:rsidRPr="0022733D" w:rsidRDefault="002273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2733D">
              <w:t>Introduction of NS value for distinguishing support of extended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ABAA9" w:rsidR="001E41F3" w:rsidRDefault="006D4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66CA8">
              <w:t>,</w:t>
            </w:r>
            <w:r w:rsidR="00DC54D6">
              <w:t xml:space="preserve"> </w:t>
            </w:r>
            <w:r w:rsidR="00DC54D6" w:rsidRPr="00DC54D6"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9A73D" w:rsidR="001E41F3" w:rsidRDefault="002426A5">
            <w:pPr>
              <w:pStyle w:val="CRCoverPage"/>
              <w:spacing w:after="0"/>
              <w:ind w:left="100"/>
              <w:rPr>
                <w:noProof/>
              </w:rPr>
            </w:pPr>
            <w:r w:rsidRPr="002426A5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85CB5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22733D">
              <w:t>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B771E" w:rsidR="001E41F3" w:rsidRPr="006C04C7" w:rsidRDefault="00AF61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79C0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27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0C95B" w14:textId="77777777" w:rsidR="008B1113" w:rsidRDefault="009028B5" w:rsidP="008B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NS v</w:t>
            </w:r>
            <w:r w:rsidR="008B1113">
              <w:rPr>
                <w:noProof/>
              </w:rPr>
              <w:t xml:space="preserve">alue to be used in combination with the UE capability </w:t>
            </w:r>
          </w:p>
          <w:p w14:paraId="0E6A252F" w14:textId="1C1640E0" w:rsidR="009028B5" w:rsidRDefault="008B1113" w:rsidP="00652EF1">
            <w:pPr>
              <w:pStyle w:val="CRCoverPage"/>
              <w:spacing w:after="0"/>
              <w:ind w:left="100"/>
              <w:rPr>
                <w:noProof/>
              </w:rPr>
            </w:pP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</w:t>
            </w:r>
            <w:r w:rsidR="00F34507">
              <w:rPr>
                <w:noProof/>
              </w:rPr>
              <w:t>for handling existing UEs when</w:t>
            </w:r>
            <w:r w:rsidR="008A2252">
              <w:rPr>
                <w:noProof/>
              </w:rPr>
              <w:t xml:space="preserve"> </w:t>
            </w:r>
            <w:r w:rsidR="005A1E8F">
              <w:rPr>
                <w:noProof/>
              </w:rPr>
              <w:t>exten</w:t>
            </w:r>
            <w:r w:rsidR="00F34507">
              <w:rPr>
                <w:noProof/>
              </w:rPr>
              <w:t>ding</w:t>
            </w:r>
            <w:r w:rsidR="005A1E8F">
              <w:rPr>
                <w:noProof/>
              </w:rPr>
              <w:t xml:space="preserve"> Band n77 operation in the US to include 3450-3550 MHz in addition to 3700-3980</w:t>
            </w:r>
            <w:r w:rsidR="008D640E">
              <w:rPr>
                <w:noProof/>
              </w:rPr>
              <w:t>.</w:t>
            </w:r>
          </w:p>
          <w:p w14:paraId="4BCBD563" w14:textId="77777777" w:rsidR="00652EF1" w:rsidRDefault="00652EF1" w:rsidP="00652E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686B7" w14:textId="25FAECE6" w:rsidR="00A531C9" w:rsidRDefault="00A531C9" w:rsidP="00F90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capability bit </w:t>
            </w: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is </w:t>
            </w:r>
            <w:r w:rsidR="006E192A">
              <w:rPr>
                <w:noProof/>
              </w:rPr>
              <w:t xml:space="preserve">introduced in 38.306 and 38.331 to indicate that </w:t>
            </w:r>
            <w:r w:rsidR="00E3054C">
              <w:rPr>
                <w:noProof/>
              </w:rPr>
              <w:t>a UE is capable of operating in the range 3450-3550 MHz without restrictions when operated in the US</w:t>
            </w:r>
            <w:r w:rsidR="004A753E">
              <w:rPr>
                <w:noProof/>
              </w:rPr>
              <w:t>. E</w:t>
            </w:r>
            <w:r w:rsidR="004D2B98">
              <w:rPr>
                <w:noProof/>
              </w:rPr>
              <w:t xml:space="preserve">xisting UEs may be </w:t>
            </w:r>
            <w:r w:rsidR="004A753E">
              <w:rPr>
                <w:noProof/>
              </w:rPr>
              <w:t>limited</w:t>
            </w:r>
            <w:r w:rsidR="004D2B98">
              <w:rPr>
                <w:noProof/>
              </w:rPr>
              <w:t xml:space="preserve"> to the </w:t>
            </w:r>
            <w:r w:rsidR="004A753E">
              <w:rPr>
                <w:noProof/>
              </w:rPr>
              <w:t xml:space="preserve">range 3700-3980 MHz </w:t>
            </w:r>
            <w:r w:rsidR="00767401">
              <w:rPr>
                <w:noProof/>
              </w:rPr>
              <w:t>when oper</w:t>
            </w:r>
            <w:r w:rsidR="001C218E">
              <w:rPr>
                <w:noProof/>
              </w:rPr>
              <w:t>a</w:t>
            </w:r>
            <w:r w:rsidR="00767401">
              <w:rPr>
                <w:noProof/>
              </w:rPr>
              <w:t xml:space="preserve">ted in the US </w:t>
            </w:r>
            <w:r w:rsidR="004A753E">
              <w:rPr>
                <w:noProof/>
              </w:rPr>
              <w:t xml:space="preserve">e.g. if subject to </w:t>
            </w:r>
            <w:r w:rsidR="002F1654">
              <w:rPr>
                <w:noProof/>
              </w:rPr>
              <w:t>FCC certification</w:t>
            </w:r>
            <w:r w:rsidR="00F90265">
              <w:rPr>
                <w:noProof/>
              </w:rPr>
              <w:t xml:space="preserve">. Other existing UEs may not be limited </w:t>
            </w:r>
            <w:r w:rsidR="00767401">
              <w:rPr>
                <w:noProof/>
              </w:rPr>
              <w:t xml:space="preserve">to 3700-3980 MHz </w:t>
            </w:r>
            <w:r w:rsidR="00F90265">
              <w:rPr>
                <w:noProof/>
              </w:rPr>
              <w:t xml:space="preserve">and </w:t>
            </w:r>
            <w:r w:rsidR="00767401">
              <w:rPr>
                <w:noProof/>
              </w:rPr>
              <w:t>w</w:t>
            </w:r>
            <w:r w:rsidR="00F90265">
              <w:rPr>
                <w:noProof/>
              </w:rPr>
              <w:t xml:space="preserve">ould access the 3450-3550 MHz </w:t>
            </w:r>
            <w:r w:rsidR="00767401">
              <w:rPr>
                <w:noProof/>
              </w:rPr>
              <w:t>without limi</w:t>
            </w:r>
            <w:r w:rsidR="001C218E">
              <w:rPr>
                <w:noProof/>
              </w:rPr>
              <w:t>t</w:t>
            </w:r>
            <w:r w:rsidR="00767401">
              <w:rPr>
                <w:noProof/>
              </w:rPr>
              <w:t>ation.</w:t>
            </w:r>
          </w:p>
          <w:p w14:paraId="66EFDDA4" w14:textId="1B16D9DC" w:rsidR="00767401" w:rsidRDefault="00767401" w:rsidP="00F902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066EE4" w14:textId="6046C928" w:rsidR="00767401" w:rsidRDefault="00EC1C05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 value is only applicable in the range 3450-35</w:t>
            </w:r>
            <w:r w:rsidR="00843C8D">
              <w:rPr>
                <w:noProof/>
              </w:rPr>
              <w:t>5</w:t>
            </w:r>
            <w:r>
              <w:rPr>
                <w:noProof/>
              </w:rPr>
              <w:t>0 MHz in the US</w:t>
            </w:r>
            <w:r w:rsidR="008548A9">
              <w:rPr>
                <w:noProof/>
              </w:rPr>
              <w:t xml:space="preserve"> and used for barring existing devices not indicating </w:t>
            </w:r>
            <w:r w:rsidR="008548A9" w:rsidRPr="00A531C9">
              <w:rPr>
                <w:i/>
                <w:iCs/>
                <w:noProof/>
              </w:rPr>
              <w:t>extendedBand-n77</w:t>
            </w:r>
            <w:r w:rsidR="00843C8D">
              <w:rPr>
                <w:noProof/>
              </w:rPr>
              <w:t xml:space="preserve"> from accessing a cell in 3450-3550 MHz from IDLE mode. From a network standpoint, these </w:t>
            </w:r>
            <w:r w:rsidR="00ED2A3C">
              <w:rPr>
                <w:noProof/>
              </w:rPr>
              <w:t>UE</w:t>
            </w:r>
            <w:r w:rsidR="00843C8D">
              <w:rPr>
                <w:noProof/>
              </w:rPr>
              <w:t>s are not supp</w:t>
            </w:r>
            <w:r w:rsidR="00765CE8">
              <w:rPr>
                <w:noProof/>
              </w:rPr>
              <w:t xml:space="preserve">osed to </w:t>
            </w:r>
            <w:r w:rsidR="0033557C">
              <w:rPr>
                <w:noProof/>
              </w:rPr>
              <w:t xml:space="preserve">be in </w:t>
            </w:r>
            <w:r w:rsidR="00843C8D">
              <w:rPr>
                <w:noProof/>
              </w:rPr>
              <w:t xml:space="preserve">the </w:t>
            </w:r>
            <w:r w:rsidR="00A30D3E">
              <w:rPr>
                <w:noProof/>
              </w:rPr>
              <w:t xml:space="preserve">said </w:t>
            </w:r>
            <w:r w:rsidR="00843C8D">
              <w:rPr>
                <w:noProof/>
              </w:rPr>
              <w:t xml:space="preserve">cell </w:t>
            </w:r>
            <w:r w:rsidR="0033557C">
              <w:rPr>
                <w:noProof/>
              </w:rPr>
              <w:t>and would be rejected by a network using standard UE-capability handling.</w:t>
            </w:r>
            <w:r w:rsidR="00A30D3E">
              <w:rPr>
                <w:noProof/>
              </w:rPr>
              <w:t xml:space="preserve"> </w:t>
            </w:r>
            <w:r w:rsidR="00ED2A3C">
              <w:rPr>
                <w:noProof/>
              </w:rPr>
              <w:t>Therefore these</w:t>
            </w:r>
            <w:r w:rsidR="007C36B1">
              <w:rPr>
                <w:noProof/>
              </w:rPr>
              <w:t xml:space="preserve"> existing UEs should b</w:t>
            </w:r>
            <w:r w:rsidR="00A26DD9">
              <w:rPr>
                <w:noProof/>
              </w:rPr>
              <w:t>e barred to prevent that they make multiple attempts at coming back</w:t>
            </w:r>
            <w:r w:rsidR="007E5F32">
              <w:rPr>
                <w:noProof/>
              </w:rPr>
              <w:t xml:space="preserve"> to this cell.</w:t>
            </w:r>
          </w:p>
          <w:p w14:paraId="76AF2663" w14:textId="7518B840" w:rsidR="00A26DD9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C146" w14:textId="52E5E1D5" w:rsidR="00A26DD9" w:rsidRPr="00843C8D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recognised that th</w:t>
            </w:r>
            <w:r w:rsidR="007E5F32">
              <w:rPr>
                <w:noProof/>
              </w:rPr>
              <w:t>is</w:t>
            </w:r>
            <w:r>
              <w:rPr>
                <w:noProof/>
              </w:rPr>
              <w:t xml:space="preserve"> NS value </w:t>
            </w:r>
            <w:r w:rsidR="007E5F32">
              <w:rPr>
                <w:noProof/>
              </w:rPr>
              <w:t xml:space="preserve">is not </w:t>
            </w:r>
            <w:r>
              <w:rPr>
                <w:noProof/>
              </w:rPr>
              <w:t xml:space="preserve">used </w:t>
            </w:r>
            <w:r w:rsidR="007E5F32">
              <w:rPr>
                <w:noProof/>
              </w:rPr>
              <w:t>according to the</w:t>
            </w:r>
            <w:r>
              <w:rPr>
                <w:noProof/>
              </w:rPr>
              <w:t xml:space="preserve"> </w:t>
            </w:r>
            <w:r w:rsidR="007E5F32">
              <w:rPr>
                <w:noProof/>
              </w:rPr>
              <w:t>conventional</w:t>
            </w:r>
            <w:r w:rsidR="00372D36">
              <w:rPr>
                <w:noProof/>
              </w:rPr>
              <w:t xml:space="preserve"> purpose </w:t>
            </w:r>
            <w:r w:rsidR="007E5F32">
              <w:rPr>
                <w:noProof/>
              </w:rPr>
              <w:t>of</w:t>
            </w:r>
            <w:r w:rsidR="00372D36">
              <w:rPr>
                <w:noProof/>
              </w:rPr>
              <w:t xml:space="preserve"> indicating additional spurious emissions limits</w:t>
            </w:r>
            <w:r w:rsidR="007E5F32">
              <w:rPr>
                <w:noProof/>
              </w:rPr>
              <w:t>,</w:t>
            </w:r>
            <w:r w:rsidR="00372D36">
              <w:rPr>
                <w:noProof/>
              </w:rPr>
              <w:t xml:space="preserve"> but </w:t>
            </w:r>
            <w:r w:rsidR="00BF492F">
              <w:rPr>
                <w:noProof/>
              </w:rPr>
              <w:t>for</w:t>
            </w:r>
            <w:r w:rsidR="00372D36">
              <w:rPr>
                <w:noProof/>
              </w:rPr>
              <w:t xml:space="preserve"> this case the only means for barring UEs </w:t>
            </w:r>
            <w:r w:rsidR="00BF492F">
              <w:rPr>
                <w:noProof/>
              </w:rPr>
              <w:t>from attaching to a cell (</w:t>
            </w:r>
            <w:r w:rsidR="00936FB5">
              <w:rPr>
                <w:noProof/>
              </w:rPr>
              <w:t>the alternative would have been</w:t>
            </w:r>
            <w:r w:rsidR="00372D36">
              <w:rPr>
                <w:noProof/>
              </w:rPr>
              <w:t xml:space="preserve"> the frequency band indicator</w:t>
            </w:r>
            <w:r w:rsidR="00BF492F">
              <w:rPr>
                <w:noProof/>
              </w:rPr>
              <w:t>)</w:t>
            </w:r>
            <w:r w:rsidR="00372D36">
              <w:rPr>
                <w:noProof/>
              </w:rPr>
              <w:t>.</w:t>
            </w:r>
          </w:p>
          <w:p w14:paraId="708AA7DE" w14:textId="038800E2" w:rsidR="00A531C9" w:rsidRDefault="00A531C9" w:rsidP="006D4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9274" w14:textId="6A8A9F87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4C3493">
              <w:rPr>
                <w:noProof/>
              </w:rPr>
              <w:t>6.2.3</w:t>
            </w:r>
            <w:r w:rsidR="009C120B">
              <w:rPr>
                <w:noProof/>
              </w:rPr>
              <w:t>:</w:t>
            </w:r>
          </w:p>
          <w:p w14:paraId="6316DEEC" w14:textId="7F72FE9D" w:rsidR="009C120B" w:rsidRDefault="009C12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113F8" w14:textId="10D91B30" w:rsidR="007A74AA" w:rsidRDefault="00B6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NS value “NS_5</w:t>
            </w:r>
            <w:r w:rsidR="003217F7">
              <w:rPr>
                <w:noProof/>
              </w:rPr>
              <w:t>2</w:t>
            </w:r>
            <w:r>
              <w:rPr>
                <w:noProof/>
              </w:rPr>
              <w:t xml:space="preserve">” is introduced </w:t>
            </w:r>
            <w:r w:rsidR="00935831">
              <w:rPr>
                <w:noProof/>
              </w:rPr>
              <w:t xml:space="preserve">for n77 </w:t>
            </w:r>
            <w:r>
              <w:rPr>
                <w:noProof/>
              </w:rPr>
              <w:t>in Table 6.2.3.1-1</w:t>
            </w:r>
            <w:r w:rsidR="00935831">
              <w:rPr>
                <w:noProof/>
              </w:rPr>
              <w:t xml:space="preserve"> and Table 6.2.3.1-2.</w:t>
            </w:r>
          </w:p>
          <w:p w14:paraId="45507AB3" w14:textId="77777777" w:rsidR="00935831" w:rsidRDefault="009358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C380" w14:textId="652FB0D3" w:rsidR="001E2C8D" w:rsidRDefault="00550703" w:rsidP="001E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applicable when the </w:t>
            </w:r>
            <w:r w:rsidR="00935831">
              <w:rPr>
                <w:noProof/>
              </w:rPr>
              <w:t>“</w:t>
            </w:r>
            <w:r>
              <w:rPr>
                <w:noProof/>
              </w:rPr>
              <w:t>NS</w:t>
            </w:r>
            <w:r w:rsidR="00935831">
              <w:rPr>
                <w:noProof/>
              </w:rPr>
              <w:t>_5</w:t>
            </w:r>
            <w:r w:rsidR="003217F7">
              <w:rPr>
                <w:noProof/>
              </w:rPr>
              <w:t>2</w:t>
            </w:r>
            <w:r w:rsidR="00935831">
              <w:rPr>
                <w:noProof/>
              </w:rPr>
              <w:t>”</w:t>
            </w:r>
            <w:r>
              <w:rPr>
                <w:noProof/>
              </w:rPr>
              <w:t xml:space="preserve"> is indicated </w:t>
            </w:r>
            <w:r w:rsidR="004C3493">
              <w:rPr>
                <w:noProof/>
              </w:rPr>
              <w:t xml:space="preserve">in a cell </w:t>
            </w:r>
            <w:r>
              <w:rPr>
                <w:noProof/>
              </w:rPr>
              <w:t xml:space="preserve">is specified in </w:t>
            </w:r>
            <w:r w:rsidR="00FD02D1">
              <w:rPr>
                <w:noProof/>
              </w:rPr>
              <w:t xml:space="preserve">Table 6.2.3.1-1 by </w:t>
            </w:r>
            <w:r w:rsidR="004C3493">
              <w:rPr>
                <w:noProof/>
              </w:rPr>
              <w:t xml:space="preserve">a table note </w:t>
            </w:r>
            <w:r w:rsidR="00FD02D1">
              <w:rPr>
                <w:noProof/>
              </w:rPr>
              <w:t xml:space="preserve">since </w:t>
            </w:r>
            <w:r w:rsidR="001E2C8D">
              <w:rPr>
                <w:noProof/>
              </w:rPr>
              <w:t xml:space="preserve">this NS value </w:t>
            </w:r>
            <w:r w:rsidR="00FD02D1">
              <w:rPr>
                <w:noProof/>
              </w:rPr>
              <w:t xml:space="preserve">not </w:t>
            </w:r>
            <w:r w:rsidR="001E2C8D">
              <w:rPr>
                <w:noProof/>
              </w:rPr>
              <w:t>indicating</w:t>
            </w:r>
            <w:r w:rsidR="00FD02D1">
              <w:rPr>
                <w:noProof/>
              </w:rPr>
              <w:t xml:space="preserve"> </w:t>
            </w:r>
            <w:r w:rsidR="00FD02D1">
              <w:rPr>
                <w:noProof/>
              </w:rPr>
              <w:lastRenderedPageBreak/>
              <w:t>an additi</w:t>
            </w:r>
            <w:r w:rsidR="00E33261">
              <w:rPr>
                <w:noProof/>
              </w:rPr>
              <w:t xml:space="preserve">onal spurious emission limit </w:t>
            </w:r>
            <w:r>
              <w:rPr>
                <w:noProof/>
              </w:rPr>
              <w:t xml:space="preserve">(there is no </w:t>
            </w:r>
            <w:r w:rsidR="00E33261">
              <w:rPr>
                <w:noProof/>
              </w:rPr>
              <w:t xml:space="preserve">unwanted </w:t>
            </w:r>
            <w:r>
              <w:rPr>
                <w:noProof/>
              </w:rPr>
              <w:t>emission limit for 3450-35</w:t>
            </w:r>
            <w:r w:rsidR="00E33261">
              <w:rPr>
                <w:noProof/>
              </w:rPr>
              <w:t>5</w:t>
            </w:r>
            <w:r>
              <w:rPr>
                <w:noProof/>
              </w:rPr>
              <w:t xml:space="preserve">0 MHz other than the FCC Part 27.53 that </w:t>
            </w:r>
            <w:r w:rsidR="004C3493">
              <w:rPr>
                <w:noProof/>
              </w:rPr>
              <w:t xml:space="preserve">is </w:t>
            </w:r>
            <w:r w:rsidR="001E2C8D">
              <w:rPr>
                <w:noProof/>
              </w:rPr>
              <w:t xml:space="preserve">already </w:t>
            </w:r>
            <w:r w:rsidR="004C3493">
              <w:rPr>
                <w:noProof/>
              </w:rPr>
              <w:t>met by all n77-capable UEs</w:t>
            </w:r>
            <w:r>
              <w:rPr>
                <w:noProof/>
              </w:rPr>
              <w:t>)</w:t>
            </w:r>
            <w:r w:rsidR="00FD02D1">
              <w:rPr>
                <w:noProof/>
              </w:rPr>
              <w:t>.</w:t>
            </w:r>
            <w:r w:rsidR="001E2C8D">
              <w:rPr>
                <w:noProof/>
              </w:rPr>
              <w:t xml:space="preserve"> The note is specified as follows:</w:t>
            </w:r>
          </w:p>
          <w:p w14:paraId="596FE43B" w14:textId="349384D3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5A4C1" w14:textId="1115BAC9" w:rsidR="00B62ED6" w:rsidRDefault="00B62ED6" w:rsidP="001E2C8D">
            <w:pPr>
              <w:pStyle w:val="CRCoverPage"/>
              <w:spacing w:after="0"/>
              <w:ind w:left="100"/>
              <w:rPr>
                <w:noProof/>
              </w:rPr>
            </w:pPr>
            <w:r w:rsidRPr="009C120B">
              <w:rPr>
                <w:noProof/>
              </w:rPr>
              <w:t>NOTE 5:</w:t>
            </w:r>
            <w:r w:rsidRPr="009C120B">
              <w:rPr>
                <w:noProof/>
              </w:rPr>
              <w:tab/>
              <w:t>This NS value is applicable for cells in the range 3450-3550 MHz for operations in the US. When “NS_5</w:t>
            </w:r>
            <w:r w:rsidR="003217F7">
              <w:rPr>
                <w:noProof/>
              </w:rPr>
              <w:t>2</w:t>
            </w:r>
            <w:r w:rsidRPr="009C120B">
              <w:rPr>
                <w:noProof/>
              </w:rPr>
              <w:t xml:space="preserve">” is indicated in a cell a UE supporting </w:t>
            </w:r>
            <w:r w:rsidRPr="006C4F20">
              <w:rPr>
                <w:i/>
                <w:iCs/>
                <w:noProof/>
              </w:rPr>
              <w:t>extendedBand-n77</w:t>
            </w:r>
            <w:r w:rsidRPr="009C120B">
              <w:rPr>
                <w:noProof/>
              </w:rPr>
              <w:t xml:space="preserve"> [</w:t>
            </w:r>
            <w:r>
              <w:rPr>
                <w:noProof/>
              </w:rPr>
              <w:t>38.331</w:t>
            </w:r>
            <w:r w:rsidRPr="009C120B">
              <w:rPr>
                <w:noProof/>
              </w:rPr>
              <w:t>] shall be able to operate in the 3450-3550 MHz range in the US subject to FCC 21-32A1</w:t>
            </w:r>
            <w:r>
              <w:rPr>
                <w:noProof/>
              </w:rPr>
              <w:t xml:space="preserve"> [the applicable Report and Order]</w:t>
            </w:r>
          </w:p>
          <w:p w14:paraId="1A5B60E1" w14:textId="77777777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654F1B" w14:textId="5396AA7D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76ABB" w14:textId="7B250AC3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existing UEs </w:t>
            </w:r>
            <w:r w:rsidR="002E21A7">
              <w:rPr>
                <w:noProof/>
              </w:rPr>
              <w:t xml:space="preserve">not comprehending the new NS value and </w:t>
            </w:r>
            <w:r>
              <w:rPr>
                <w:noProof/>
              </w:rPr>
              <w:t xml:space="preserve">not limited to the range 3700-3980 </w:t>
            </w:r>
            <w:r w:rsidR="002E21A7">
              <w:rPr>
                <w:noProof/>
              </w:rPr>
              <w:t>MHz when operated in the US cannot access the 3450-3500 MHz range from IDLE mode.</w:t>
            </w:r>
            <w:r w:rsidR="007C36B1">
              <w:rPr>
                <w:noProof/>
              </w:rPr>
              <w:t xml:space="preserve"> </w:t>
            </w:r>
          </w:p>
          <w:p w14:paraId="31C656EC" w14:textId="78373B25" w:rsidR="00550703" w:rsidRDefault="0055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77B70" w14:textId="1853157A" w:rsidR="000E07CA" w:rsidRDefault="00E51920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0E07CA">
              <w:rPr>
                <w:noProof/>
              </w:rPr>
              <w:t xml:space="preserve">UEs not indicating </w:t>
            </w:r>
            <w:r w:rsidR="000E07CA" w:rsidRPr="00A531C9">
              <w:rPr>
                <w:i/>
                <w:iCs/>
                <w:noProof/>
              </w:rPr>
              <w:t>extendedBand-n77</w:t>
            </w:r>
            <w:r w:rsidR="000E07CA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but capable of operating in the 3450-3550 MHz </w:t>
            </w:r>
            <w:r w:rsidR="000E07CA">
              <w:rPr>
                <w:noProof/>
              </w:rPr>
              <w:t xml:space="preserve">would be rejected by a network using </w:t>
            </w:r>
            <w:r>
              <w:rPr>
                <w:noProof/>
              </w:rPr>
              <w:t>existing</w:t>
            </w:r>
            <w:r w:rsidR="000E07CA">
              <w:rPr>
                <w:noProof/>
              </w:rPr>
              <w:t xml:space="preserve"> UE-capability handling</w:t>
            </w:r>
            <w:r w:rsidR="00633560">
              <w:rPr>
                <w:noProof/>
              </w:rPr>
              <w:t xml:space="preserve"> </w:t>
            </w:r>
            <w:r w:rsidR="009448BE">
              <w:rPr>
                <w:noProof/>
              </w:rPr>
              <w:t xml:space="preserve">if attaching to a cell in 3450-3550 MHz </w:t>
            </w:r>
            <w:r w:rsidR="00633560">
              <w:rPr>
                <w:noProof/>
              </w:rPr>
              <w:t>and may</w:t>
            </w:r>
            <w:r w:rsidR="000E07CA">
              <w:rPr>
                <w:noProof/>
              </w:rPr>
              <w:t xml:space="preserve"> </w:t>
            </w:r>
            <w:r w:rsidR="009448BE">
              <w:rPr>
                <w:noProof/>
              </w:rPr>
              <w:t>subsequently make</w:t>
            </w:r>
            <w:r w:rsidR="000E07CA">
              <w:rPr>
                <w:noProof/>
              </w:rPr>
              <w:t xml:space="preserve"> multiple attempts at coming back to this cell.</w:t>
            </w:r>
          </w:p>
          <w:p w14:paraId="5C4BEB44" w14:textId="2722B6B1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B83D9" w:rsidR="001E41F3" w:rsidRDefault="00150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8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AF8F5C" w:rsidR="001E41F3" w:rsidRDefault="00E4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1E04AD" w:rsidR="001E41F3" w:rsidRPr="00791F19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E54A1" w14:textId="448E65F9" w:rsidR="00E46E41" w:rsidRDefault="00E4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Rel-17 CR is a mirror of the Rel-16 CR with number 0926. The Rel-16 CR with number 0926 is impacting other specifications, namely these </w:t>
            </w:r>
            <w:r w:rsidR="00D658E1">
              <w:rPr>
                <w:noProof/>
              </w:rPr>
              <w:t xml:space="preserve"> specifications </w:t>
            </w:r>
            <w:r>
              <w:rPr>
                <w:noProof/>
              </w:rPr>
              <w:t>(with corresponding CR numbers):</w:t>
            </w:r>
          </w:p>
          <w:p w14:paraId="052206E0" w14:textId="77777777" w:rsidR="00E46E41" w:rsidRDefault="00E46E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D6098" w14:textId="77777777" w:rsidR="00E46E41" w:rsidRDefault="00E46E41" w:rsidP="00E46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</w:p>
          <w:p w14:paraId="5DCF6F4C" w14:textId="77777777" w:rsidR="00E46E41" w:rsidRDefault="00E46E41" w:rsidP="00E46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</w:p>
          <w:p w14:paraId="79EDACC5" w14:textId="77777777" w:rsidR="00E46E41" w:rsidRDefault="00E46E41" w:rsidP="00E46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</w:p>
          <w:p w14:paraId="2E09EC91" w14:textId="77777777" w:rsidR="00E46E41" w:rsidRDefault="00E46E41" w:rsidP="00E46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</w:p>
          <w:p w14:paraId="54090E12" w14:textId="77777777" w:rsidR="00E46E41" w:rsidRDefault="00E46E41" w:rsidP="00E46E4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0D3B8F7" w14:textId="3AD86128" w:rsidR="00E46E41" w:rsidRPr="00E46E41" w:rsidRDefault="00E46E41" w:rsidP="00E46E41">
            <w:pPr>
              <w:pStyle w:val="CRCoverPage"/>
              <w:spacing w:after="0"/>
              <w:ind w:left="99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noProof/>
              </w:rPr>
              <w:t>However, those specifications</w:t>
            </w:r>
            <w:r w:rsidR="0073437F">
              <w:rPr>
                <w:noProof/>
              </w:rPr>
              <w:t>/CRs</w:t>
            </w:r>
            <w:r>
              <w:rPr>
                <w:noProof/>
              </w:rPr>
              <w:t xml:space="preserve"> are not listed under "Other specs affected" as the above CRs are for Rel-16</w:t>
            </w:r>
            <w:r w:rsidR="00D658E1">
              <w:rPr>
                <w:noProof/>
              </w:rPr>
              <w:t>, while this CR is for Rel-17</w:t>
            </w:r>
            <w:r>
              <w:rPr>
                <w:noProof/>
              </w:rPr>
              <w:t>.</w:t>
            </w:r>
            <w:r w:rsidR="0073437F">
              <w:rPr>
                <w:noProof/>
              </w:rPr>
              <w:t xml:space="preserve"> And Rel-17 specifications do not yet exist for those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FA95FC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8372530" w14:textId="77777777" w:rsidR="003217F7" w:rsidRPr="00A1115A" w:rsidRDefault="003217F7" w:rsidP="003217F7">
      <w:pPr>
        <w:pStyle w:val="Heading3"/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75467056"/>
      <w:bookmarkStart w:id="10" w:name="_Toc76509078"/>
      <w:bookmarkStart w:id="11" w:name="_Toc76718068"/>
      <w:bookmarkStart w:id="12" w:name="_Toc61367311"/>
      <w:bookmarkStart w:id="13" w:name="_Toc61372694"/>
      <w:bookmarkStart w:id="14" w:name="_Toc68230634"/>
      <w:bookmarkStart w:id="15" w:name="_Toc69084047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9A85DE" w14:textId="77777777" w:rsidR="003217F7" w:rsidRPr="00A1115A" w:rsidRDefault="003217F7" w:rsidP="003217F7">
      <w:pPr>
        <w:pStyle w:val="Heading4"/>
      </w:pPr>
      <w:bookmarkStart w:id="16" w:name="_Toc21344236"/>
      <w:bookmarkStart w:id="17" w:name="_Toc29801720"/>
      <w:bookmarkStart w:id="18" w:name="_Toc29802144"/>
      <w:bookmarkStart w:id="19" w:name="_Toc29802769"/>
      <w:bookmarkStart w:id="20" w:name="_Toc36107511"/>
      <w:bookmarkStart w:id="21" w:name="_Toc37251270"/>
      <w:bookmarkStart w:id="22" w:name="_Toc45888072"/>
      <w:bookmarkStart w:id="23" w:name="_Toc45888671"/>
      <w:bookmarkStart w:id="24" w:name="_Toc75467057"/>
      <w:bookmarkStart w:id="25" w:name="_Toc76509079"/>
      <w:bookmarkStart w:id="26" w:name="_Toc76718069"/>
      <w:r w:rsidRPr="00A1115A">
        <w:t>6.2.3.1</w:t>
      </w:r>
      <w:r w:rsidRPr="00A1115A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10E70EA" w14:textId="77777777" w:rsidR="003217F7" w:rsidRPr="00A1115A" w:rsidRDefault="003217F7" w:rsidP="003217F7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220E7DA1" w14:textId="77777777" w:rsidR="003217F7" w:rsidRPr="00A1115A" w:rsidRDefault="003217F7" w:rsidP="003217F7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20F63AF2" w14:textId="77777777" w:rsidR="003217F7" w:rsidRPr="00A1115A" w:rsidRDefault="003217F7" w:rsidP="003217F7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21401066" w14:textId="77777777" w:rsidR="003217F7" w:rsidRPr="00A1115A" w:rsidRDefault="003217F7" w:rsidP="003217F7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  <w:lang w:val="en-US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31C1D6E9" w14:textId="77777777" w:rsidR="003217F7" w:rsidRPr="00A1115A" w:rsidRDefault="003217F7" w:rsidP="003217F7">
      <w:r w:rsidRPr="00A1115A">
        <w:t>Unless otherwise specified, pi/2 BPSK in following A-MPR tables refers to both variants of pi/2 BPSK referenced in 6.2.2 tables 6.2.2-1.</w:t>
      </w:r>
    </w:p>
    <w:p w14:paraId="745E6D2A" w14:textId="77777777" w:rsidR="003217F7" w:rsidRPr="00A1115A" w:rsidRDefault="003217F7" w:rsidP="003217F7">
      <w:pPr>
        <w:pStyle w:val="TH"/>
      </w:pPr>
      <w:bookmarkStart w:id="27" w:name="_Hlk516051685"/>
      <w:r w:rsidRPr="00A1115A">
        <w:lastRenderedPageBreak/>
        <w:t>Table 6.2.3.1-1</w:t>
      </w:r>
      <w:bookmarkEnd w:id="27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3217F7" w:rsidRPr="00A1115A" w14:paraId="233C9A7C" w14:textId="77777777" w:rsidTr="00E42A8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D583" w14:textId="77777777" w:rsidR="003217F7" w:rsidRPr="00A1115A" w:rsidRDefault="003217F7" w:rsidP="00E42A89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E61" w14:textId="77777777" w:rsidR="003217F7" w:rsidRPr="00A1115A" w:rsidRDefault="003217F7" w:rsidP="00E42A89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645" w14:textId="77777777" w:rsidR="003217F7" w:rsidRPr="00A1115A" w:rsidRDefault="003217F7" w:rsidP="00E42A89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666" w14:textId="77777777" w:rsidR="003217F7" w:rsidRPr="00A1115A" w:rsidRDefault="003217F7" w:rsidP="00E42A89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F04" w14:textId="77777777" w:rsidR="003217F7" w:rsidRPr="00A1115A" w:rsidRDefault="003217F7" w:rsidP="00E42A89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619" w14:textId="77777777" w:rsidR="003217F7" w:rsidRPr="00A1115A" w:rsidRDefault="003217F7" w:rsidP="00E42A89">
            <w:pPr>
              <w:pStyle w:val="TAH"/>
            </w:pPr>
            <w:r w:rsidRPr="00A1115A">
              <w:t>A-MPR (dB)</w:t>
            </w:r>
          </w:p>
        </w:tc>
      </w:tr>
      <w:tr w:rsidR="003217F7" w:rsidRPr="00A1115A" w14:paraId="11E0F1C1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2DF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2E5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C8C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243" w14:textId="77777777" w:rsidR="003217F7" w:rsidRPr="00A1115A" w:rsidRDefault="003217F7" w:rsidP="00E42A89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2AC2" w14:textId="77777777" w:rsidR="003217F7" w:rsidRPr="00A1115A" w:rsidRDefault="003217F7" w:rsidP="00E42A89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F96" w14:textId="77777777" w:rsidR="003217F7" w:rsidRPr="00A1115A" w:rsidRDefault="003217F7" w:rsidP="00E42A89">
            <w:pPr>
              <w:pStyle w:val="TAC"/>
            </w:pPr>
            <w:r w:rsidRPr="00A1115A">
              <w:t>N/A</w:t>
            </w:r>
          </w:p>
        </w:tc>
      </w:tr>
      <w:tr w:rsidR="003217F7" w:rsidRPr="00A1115A" w14:paraId="4230D603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73ECB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0EF1B" w14:textId="77777777" w:rsidR="003217F7" w:rsidRPr="00A1115A" w:rsidRDefault="003217F7" w:rsidP="00E42A89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18DF0" w14:textId="77777777" w:rsidR="003217F7" w:rsidRPr="00A1115A" w:rsidRDefault="003217F7" w:rsidP="00E42A89">
            <w:pPr>
              <w:pStyle w:val="TAC"/>
            </w:pPr>
            <w:r w:rsidRPr="00A1115A">
              <w:t>n2, n25, n66,</w:t>
            </w:r>
          </w:p>
          <w:p w14:paraId="5B2F13B1" w14:textId="77777777" w:rsidR="003217F7" w:rsidRPr="00A1115A" w:rsidRDefault="003217F7" w:rsidP="00E42A89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34F8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EF34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74FE5" w14:textId="77777777" w:rsidR="003217F7" w:rsidRPr="00A1115A" w:rsidRDefault="003217F7" w:rsidP="00E42A89">
            <w:pPr>
              <w:pStyle w:val="TAC"/>
            </w:pPr>
            <w:r w:rsidRPr="00A1115A">
              <w:t>Clause 6.2.3.7</w:t>
            </w:r>
          </w:p>
        </w:tc>
      </w:tr>
      <w:tr w:rsidR="003217F7" w:rsidRPr="00A1115A" w14:paraId="48E9954A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86A" w14:textId="77777777" w:rsidR="003217F7" w:rsidRPr="00A1115A" w:rsidRDefault="003217F7" w:rsidP="00E42A89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6DB" w14:textId="77777777" w:rsidR="003217F7" w:rsidRPr="00A1115A" w:rsidRDefault="003217F7" w:rsidP="00E42A89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C0F" w14:textId="77777777" w:rsidR="003217F7" w:rsidRPr="00A1115A" w:rsidRDefault="003217F7" w:rsidP="00E42A89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6C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B6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681" w14:textId="77777777" w:rsidR="003217F7" w:rsidRPr="00A1115A" w:rsidRDefault="003217F7" w:rsidP="00E42A89">
            <w:pPr>
              <w:pStyle w:val="TAC"/>
            </w:pPr>
            <w:r w:rsidRPr="00A1115A">
              <w:t>Clause 6.2.3.7</w:t>
            </w:r>
          </w:p>
        </w:tc>
      </w:tr>
      <w:tr w:rsidR="003217F7" w:rsidRPr="00A1115A" w14:paraId="6A22E69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B17" w14:textId="77777777" w:rsidR="003217F7" w:rsidRPr="00A1115A" w:rsidRDefault="003217F7" w:rsidP="00E42A89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7B6" w14:textId="77777777" w:rsidR="003217F7" w:rsidRPr="00A1115A" w:rsidRDefault="003217F7" w:rsidP="00E42A89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077" w14:textId="77777777" w:rsidR="003217F7" w:rsidRPr="00A1115A" w:rsidRDefault="003217F7" w:rsidP="00E42A89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58F" w14:textId="77777777" w:rsidR="003217F7" w:rsidRPr="00A1115A" w:rsidRDefault="003217F7" w:rsidP="00E42A89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ED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494" w14:textId="77777777" w:rsidR="003217F7" w:rsidRPr="00A1115A" w:rsidRDefault="003217F7" w:rsidP="00E42A89">
            <w:pPr>
              <w:pStyle w:val="TAC"/>
            </w:pPr>
            <w:r w:rsidRPr="00A1115A">
              <w:t>Clause 6.2.3.2</w:t>
            </w:r>
          </w:p>
        </w:tc>
      </w:tr>
      <w:tr w:rsidR="003217F7" w:rsidRPr="00A1115A" w14:paraId="0B1151D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7F8" w14:textId="77777777" w:rsidR="003217F7" w:rsidRPr="00A1115A" w:rsidRDefault="003217F7" w:rsidP="00E42A89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3681" w14:textId="77777777" w:rsidR="003217F7" w:rsidRPr="00A1115A" w:rsidRDefault="003217F7" w:rsidP="00E42A89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B6F" w14:textId="77777777" w:rsidR="003217F7" w:rsidRPr="00A1115A" w:rsidRDefault="003217F7" w:rsidP="00E42A89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07B" w14:textId="77777777" w:rsidR="003217F7" w:rsidRPr="00A1115A" w:rsidRDefault="003217F7" w:rsidP="00E42A89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2B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117" w14:textId="77777777" w:rsidR="003217F7" w:rsidRPr="00A1115A" w:rsidRDefault="003217F7" w:rsidP="00E42A89">
            <w:pPr>
              <w:pStyle w:val="TAC"/>
            </w:pPr>
            <w:r w:rsidRPr="00A1115A">
              <w:t>Clause 6.2.3.4</w:t>
            </w:r>
          </w:p>
        </w:tc>
      </w:tr>
      <w:tr w:rsidR="003217F7" w:rsidRPr="00A1115A" w14:paraId="41B97C80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D30" w14:textId="77777777" w:rsidR="003217F7" w:rsidRPr="00A1115A" w:rsidRDefault="003217F7" w:rsidP="00E42A89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13E" w14:textId="77777777" w:rsidR="003217F7" w:rsidRPr="00A1115A" w:rsidRDefault="003217F7" w:rsidP="00E42A89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9A51" w14:textId="77777777" w:rsidR="003217F7" w:rsidRPr="00A1115A" w:rsidRDefault="003217F7" w:rsidP="00E42A89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D365" w14:textId="77777777" w:rsidR="003217F7" w:rsidRPr="00A1115A" w:rsidRDefault="003217F7" w:rsidP="00E42A8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57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DF0" w14:textId="77777777" w:rsidR="003217F7" w:rsidRPr="00A1115A" w:rsidRDefault="003217F7" w:rsidP="00E42A89">
            <w:pPr>
              <w:pStyle w:val="TAC"/>
            </w:pPr>
            <w:r w:rsidRPr="00A1115A">
              <w:t>Clause 6.2.3.4</w:t>
            </w:r>
          </w:p>
        </w:tc>
      </w:tr>
      <w:tr w:rsidR="003217F7" w:rsidRPr="00A1115A" w14:paraId="4A54A39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A0BF3" w14:textId="77777777" w:rsidR="003217F7" w:rsidRPr="00A1115A" w:rsidRDefault="003217F7" w:rsidP="00E42A89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92DC3" w14:textId="77777777" w:rsidR="003217F7" w:rsidRPr="00A1115A" w:rsidRDefault="003217F7" w:rsidP="00E42A89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6C6D" w14:textId="77777777" w:rsidR="003217F7" w:rsidRPr="00A1115A" w:rsidRDefault="003217F7" w:rsidP="00E42A89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8297" w14:textId="77777777" w:rsidR="003217F7" w:rsidRPr="00A1115A" w:rsidRDefault="003217F7" w:rsidP="00E42A89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FB16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56807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3217F7" w:rsidRPr="00A1115A" w14:paraId="3EE17485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C9E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419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650" w14:textId="77777777" w:rsidR="003217F7" w:rsidRPr="00A1115A" w:rsidRDefault="003217F7" w:rsidP="00E42A89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592" w14:textId="77777777" w:rsidR="003217F7" w:rsidRPr="00A1115A" w:rsidRDefault="003217F7" w:rsidP="00E42A89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BB3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999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22CFCC1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DD2B" w14:textId="77777777" w:rsidR="003217F7" w:rsidRPr="00A1115A" w:rsidRDefault="003217F7" w:rsidP="00E42A89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A612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626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FD4" w14:textId="77777777" w:rsidR="003217F7" w:rsidRPr="00A1115A" w:rsidRDefault="003217F7" w:rsidP="00E42A89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F18E" w14:textId="77777777" w:rsidR="003217F7" w:rsidRPr="00A1115A" w:rsidRDefault="003217F7" w:rsidP="00E42A89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B0BF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4837942" w14:textId="77777777" w:rsidR="003217F7" w:rsidRPr="00A1115A" w:rsidRDefault="003217F7" w:rsidP="00E42A89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3217F7" w:rsidRPr="00A1115A" w14:paraId="1D7E13BD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48204" w14:textId="77777777" w:rsidR="003217F7" w:rsidRPr="00A1115A" w:rsidRDefault="003217F7" w:rsidP="00E42A89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52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604" w14:textId="77777777" w:rsidR="003217F7" w:rsidRPr="00A1115A" w:rsidRDefault="003217F7" w:rsidP="00E42A89">
            <w:pPr>
              <w:pStyle w:val="TAC"/>
            </w:pPr>
            <w:r w:rsidRPr="00A1115A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5AE" w14:textId="77777777" w:rsidR="003217F7" w:rsidRPr="00A1115A" w:rsidRDefault="003217F7" w:rsidP="00E42A89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0FF8" w14:textId="77777777" w:rsidR="003217F7" w:rsidRPr="00A1115A" w:rsidRDefault="003217F7" w:rsidP="00E42A89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42B5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7E4AFAA2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3217F7" w:rsidRPr="00A1115A" w14:paraId="25F6E83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7E8F2" w14:textId="77777777" w:rsidR="003217F7" w:rsidRPr="00A1115A" w:rsidRDefault="003217F7" w:rsidP="00E42A89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0A0" w14:textId="77777777" w:rsidR="003217F7" w:rsidRPr="00A1115A" w:rsidRDefault="003217F7" w:rsidP="00E42A89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A7A" w14:textId="77777777" w:rsidR="003217F7" w:rsidRPr="00A1115A" w:rsidRDefault="003217F7" w:rsidP="00E42A8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A02" w14:textId="77777777" w:rsidR="003217F7" w:rsidRPr="00A1115A" w:rsidRDefault="003217F7" w:rsidP="00E42A89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07B" w14:textId="77777777" w:rsidR="003217F7" w:rsidRPr="00A1115A" w:rsidRDefault="003217F7" w:rsidP="00E42A89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989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3217F7" w:rsidRPr="00A1115A" w14:paraId="4E69A1BD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7721B" w14:textId="77777777" w:rsidR="003217F7" w:rsidRPr="00A1115A" w:rsidRDefault="003217F7" w:rsidP="00E42A89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D68" w14:textId="77777777" w:rsidR="003217F7" w:rsidRPr="00A1115A" w:rsidRDefault="003217F7" w:rsidP="00E42A89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015" w14:textId="77777777" w:rsidR="003217F7" w:rsidRPr="00A1115A" w:rsidRDefault="003217F7" w:rsidP="00E42A8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C2D" w14:textId="77777777" w:rsidR="003217F7" w:rsidRPr="00A1115A" w:rsidRDefault="003217F7" w:rsidP="00E42A8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D2E" w14:textId="77777777" w:rsidR="003217F7" w:rsidRPr="00A1115A" w:rsidRDefault="003217F7" w:rsidP="00E42A89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E98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3217F7" w:rsidRPr="00A1115A" w14:paraId="004F8D1A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EA54E" w14:textId="77777777" w:rsidR="003217F7" w:rsidRPr="00A1115A" w:rsidRDefault="003217F7" w:rsidP="00E42A89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C6A" w14:textId="77777777" w:rsidR="003217F7" w:rsidRPr="00A1115A" w:rsidRDefault="003217F7" w:rsidP="00E42A89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87F" w14:textId="77777777" w:rsidR="003217F7" w:rsidRPr="00A1115A" w:rsidRDefault="003217F7" w:rsidP="00E42A8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FFBF" w14:textId="77777777" w:rsidR="003217F7" w:rsidRPr="00A1115A" w:rsidRDefault="003217F7" w:rsidP="00E42A89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389" w14:textId="77777777" w:rsidR="003217F7" w:rsidRPr="00A1115A" w:rsidRDefault="003217F7" w:rsidP="00E42A89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DBE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3217F7" w:rsidRPr="00A1115A" w14:paraId="5C5D669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4C137" w14:textId="77777777" w:rsidR="003217F7" w:rsidRPr="00A1115A" w:rsidRDefault="003217F7" w:rsidP="00E42A89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940" w14:textId="77777777" w:rsidR="003217F7" w:rsidRPr="00A1115A" w:rsidRDefault="003217F7" w:rsidP="00E42A89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BEE" w14:textId="77777777" w:rsidR="003217F7" w:rsidRPr="00A1115A" w:rsidRDefault="003217F7" w:rsidP="00E42A8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632F" w14:textId="77777777" w:rsidR="003217F7" w:rsidRPr="00A1115A" w:rsidRDefault="003217F7" w:rsidP="00E42A89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2CE" w14:textId="77777777" w:rsidR="003217F7" w:rsidRPr="00A1115A" w:rsidRDefault="003217F7" w:rsidP="00E42A89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EB7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3217F7" w:rsidRPr="00A1115A" w14:paraId="60F3FC44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431" w14:textId="77777777" w:rsidR="003217F7" w:rsidRPr="00A1115A" w:rsidRDefault="003217F7" w:rsidP="00E42A89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FA6" w14:textId="77777777" w:rsidR="003217F7" w:rsidRPr="00A1115A" w:rsidRDefault="003217F7" w:rsidP="00E42A89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7D2" w14:textId="77777777" w:rsidR="003217F7" w:rsidRPr="00A1115A" w:rsidRDefault="003217F7" w:rsidP="00E42A89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814" w14:textId="77777777" w:rsidR="003217F7" w:rsidRPr="00A1115A" w:rsidRDefault="003217F7" w:rsidP="00E42A89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100" w14:textId="77777777" w:rsidR="003217F7" w:rsidRPr="00A1115A" w:rsidRDefault="003217F7" w:rsidP="00E42A89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D83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3217F7" w:rsidRPr="00A1115A" w14:paraId="51630DA5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1A6F4" w14:textId="77777777" w:rsidR="003217F7" w:rsidRPr="00A1115A" w:rsidRDefault="003217F7" w:rsidP="00E42A89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EA7D9" w14:textId="77777777" w:rsidR="003217F7" w:rsidRPr="00A1115A" w:rsidRDefault="003217F7" w:rsidP="00E42A89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9F511" w14:textId="77777777" w:rsidR="003217F7" w:rsidRPr="00A1115A" w:rsidRDefault="003217F7" w:rsidP="00E42A89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0B9" w14:textId="77777777" w:rsidR="003217F7" w:rsidRPr="00A1115A" w:rsidRDefault="003217F7" w:rsidP="00E42A89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0F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432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3217F7" w:rsidRPr="00A1115A" w14:paraId="5DE022F6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F59F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B4F9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84AA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F32" w14:textId="77777777" w:rsidR="003217F7" w:rsidRPr="00A1115A" w:rsidRDefault="003217F7" w:rsidP="00E42A89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6E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9B2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3217F7" w:rsidRPr="00A1115A" w14:paraId="7F093BD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A22A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0B1C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911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8D3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CC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E3C" w14:textId="77777777" w:rsidR="003217F7" w:rsidRPr="00A1115A" w:rsidRDefault="003217F7" w:rsidP="00E42A89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3217F7" w:rsidRPr="00A1115A" w14:paraId="43813092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04ABF51" w14:textId="77777777" w:rsidR="003217F7" w:rsidRPr="00A1115A" w:rsidRDefault="003217F7" w:rsidP="00E42A89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E9A5014" w14:textId="77777777" w:rsidR="003217F7" w:rsidRPr="00A1115A" w:rsidRDefault="003217F7" w:rsidP="00E42A89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E50" w14:textId="77777777" w:rsidR="003217F7" w:rsidRPr="00A1115A" w:rsidRDefault="003217F7" w:rsidP="00E42A89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E08" w14:textId="77777777" w:rsidR="003217F7" w:rsidRPr="00A1115A" w:rsidRDefault="003217F7" w:rsidP="00E42A89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0D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E4A" w14:textId="77777777" w:rsidR="003217F7" w:rsidRPr="00A1115A" w:rsidRDefault="003217F7" w:rsidP="00E42A89">
            <w:pPr>
              <w:pStyle w:val="TAC"/>
            </w:pPr>
            <w:r w:rsidRPr="00A1115A">
              <w:t>Clause 6.2.3.14</w:t>
            </w:r>
          </w:p>
        </w:tc>
      </w:tr>
      <w:tr w:rsidR="003217F7" w:rsidRPr="00A1115A" w14:paraId="5F2A2C0D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E313C43" w14:textId="77777777" w:rsidR="003217F7" w:rsidRPr="00A1115A" w:rsidRDefault="003217F7" w:rsidP="00E42A89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1E1AD68" w14:textId="77777777" w:rsidR="003217F7" w:rsidRPr="00A1115A" w:rsidRDefault="003217F7" w:rsidP="00E42A89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B2B" w14:textId="77777777" w:rsidR="003217F7" w:rsidRPr="00A1115A" w:rsidRDefault="003217F7" w:rsidP="00E42A89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90A" w14:textId="77777777" w:rsidR="003217F7" w:rsidRPr="00A1115A" w:rsidRDefault="003217F7" w:rsidP="00E42A8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500" w14:textId="77777777" w:rsidR="003217F7" w:rsidRPr="00A1115A" w:rsidRDefault="003217F7" w:rsidP="00E42A89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859A" w14:textId="77777777" w:rsidR="003217F7" w:rsidRPr="00A1115A" w:rsidRDefault="003217F7" w:rsidP="00E42A89">
            <w:pPr>
              <w:pStyle w:val="TAC"/>
            </w:pPr>
            <w:r w:rsidRPr="00A1115A">
              <w:t>Clause 6.2.3.15</w:t>
            </w:r>
          </w:p>
        </w:tc>
      </w:tr>
      <w:tr w:rsidR="003217F7" w:rsidRPr="00A1115A" w14:paraId="036DFC0D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FE8D705" w14:textId="77777777" w:rsidR="003217F7" w:rsidRPr="00A1115A" w:rsidRDefault="003217F7" w:rsidP="00E42A89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28DD506" w14:textId="77777777" w:rsidR="003217F7" w:rsidRPr="00A1115A" w:rsidRDefault="003217F7" w:rsidP="00E42A89">
            <w:pPr>
              <w:pStyle w:val="TAC"/>
            </w:pPr>
            <w:r w:rsidRPr="00A1115A">
              <w:t>6.5.2.3.8</w:t>
            </w:r>
          </w:p>
          <w:p w14:paraId="26322AE9" w14:textId="77777777" w:rsidR="003217F7" w:rsidRPr="00A1115A" w:rsidRDefault="003217F7" w:rsidP="00E42A89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FD6A" w14:textId="77777777" w:rsidR="003217F7" w:rsidRPr="00A1115A" w:rsidRDefault="003217F7" w:rsidP="00E42A89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45D" w14:textId="77777777" w:rsidR="003217F7" w:rsidRPr="00A1115A" w:rsidRDefault="003217F7" w:rsidP="00E42A89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2389" w14:textId="77777777" w:rsidR="003217F7" w:rsidRPr="00A1115A" w:rsidRDefault="003217F7" w:rsidP="00E42A89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370" w14:textId="77777777" w:rsidR="003217F7" w:rsidRPr="00A1115A" w:rsidRDefault="003217F7" w:rsidP="00E42A89">
            <w:pPr>
              <w:pStyle w:val="TAC"/>
            </w:pPr>
            <w:r w:rsidRPr="00A1115A">
              <w:t>Table 6.2.3.16-2</w:t>
            </w:r>
          </w:p>
        </w:tc>
      </w:tr>
      <w:tr w:rsidR="003217F7" w:rsidRPr="00A1115A" w14:paraId="13F99339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038" w14:textId="77777777" w:rsidR="003217F7" w:rsidRPr="00A1115A" w:rsidRDefault="003217F7" w:rsidP="00E42A89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ABD" w14:textId="77777777" w:rsidR="003217F7" w:rsidRPr="00A1115A" w:rsidRDefault="003217F7" w:rsidP="00E42A89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64D" w14:textId="77777777" w:rsidR="003217F7" w:rsidRPr="00A1115A" w:rsidRDefault="003217F7" w:rsidP="00E42A89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B8F" w14:textId="77777777" w:rsidR="003217F7" w:rsidRPr="00A1115A" w:rsidRDefault="003217F7" w:rsidP="00E42A8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1C01" w14:textId="77777777" w:rsidR="003217F7" w:rsidRPr="00A1115A" w:rsidRDefault="003217F7" w:rsidP="00E42A89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7AD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3217F7" w:rsidRPr="00A1115A" w14:paraId="6171CE99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B058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A7A" w14:textId="77777777" w:rsidR="003217F7" w:rsidRPr="00A1115A" w:rsidRDefault="003217F7" w:rsidP="00E42A89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7C" w14:textId="77777777" w:rsidR="003217F7" w:rsidRPr="00A1115A" w:rsidRDefault="003217F7" w:rsidP="00E42A89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6F39DBBA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D0D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693" w14:textId="77777777" w:rsidR="003217F7" w:rsidRPr="00A1115A" w:rsidRDefault="003217F7" w:rsidP="00E42A89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0DA" w14:textId="77777777" w:rsidR="003217F7" w:rsidRPr="00A1115A" w:rsidRDefault="003217F7" w:rsidP="00E42A89">
            <w:pPr>
              <w:pStyle w:val="TAC"/>
            </w:pPr>
            <w:r w:rsidRPr="00A1115A">
              <w:t>Table</w:t>
            </w:r>
          </w:p>
          <w:p w14:paraId="2E7BE0F4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3217F7" w:rsidRPr="00A1115A" w14:paraId="6241178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B3E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670" w14:textId="77777777" w:rsidR="003217F7" w:rsidRPr="00A1115A" w:rsidRDefault="003217F7" w:rsidP="00E42A89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329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F68" w14:textId="77777777" w:rsidR="003217F7" w:rsidRPr="00A1115A" w:rsidRDefault="003217F7" w:rsidP="00E42A8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CBC" w14:textId="77777777" w:rsidR="003217F7" w:rsidRPr="00A1115A" w:rsidRDefault="003217F7" w:rsidP="00E42A89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537" w14:textId="77777777" w:rsidR="003217F7" w:rsidRPr="00A1115A" w:rsidRDefault="003217F7" w:rsidP="00E42A89">
            <w:pPr>
              <w:pStyle w:val="TAC"/>
            </w:pPr>
            <w:r w:rsidRPr="00A1115A">
              <w:t>Table</w:t>
            </w:r>
          </w:p>
          <w:p w14:paraId="08CAAC4F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3217F7" w:rsidRPr="00A1115A" w14:paraId="52831FA0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003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5D6" w14:textId="77777777" w:rsidR="003217F7" w:rsidRPr="00A1115A" w:rsidRDefault="003217F7" w:rsidP="00E42A89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199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1EB" w14:textId="77777777" w:rsidR="003217F7" w:rsidRPr="00A1115A" w:rsidRDefault="003217F7" w:rsidP="00E42A89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4DA" w14:textId="77777777" w:rsidR="003217F7" w:rsidRPr="00A1115A" w:rsidRDefault="003217F7" w:rsidP="00E42A89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6AD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3217F7" w:rsidRPr="00A1115A" w14:paraId="521A55B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22BB" w14:textId="77777777" w:rsidR="003217F7" w:rsidRPr="00A1115A" w:rsidRDefault="003217F7" w:rsidP="00E42A89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F1A" w14:textId="77777777" w:rsidR="003217F7" w:rsidRPr="00A1115A" w:rsidRDefault="003217F7" w:rsidP="00E42A89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0A5" w14:textId="77777777" w:rsidR="003217F7" w:rsidRPr="00A1115A" w:rsidRDefault="003217F7" w:rsidP="00E42A89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642" w14:textId="77777777" w:rsidR="003217F7" w:rsidRPr="00A1115A" w:rsidRDefault="003217F7" w:rsidP="00E42A89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844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3FB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903CE9D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3217F7" w:rsidRPr="00A1115A" w14:paraId="388683F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BC3" w14:textId="77777777" w:rsidR="003217F7" w:rsidRPr="00A1115A" w:rsidRDefault="003217F7" w:rsidP="00E42A89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DB3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183" w14:textId="77777777" w:rsidR="003217F7" w:rsidRPr="00A1115A" w:rsidRDefault="003217F7" w:rsidP="00E42A89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79A" w14:textId="77777777" w:rsidR="003217F7" w:rsidRPr="00A1115A" w:rsidRDefault="003217F7" w:rsidP="00E42A89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FE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3A1" w14:textId="77777777" w:rsidR="003217F7" w:rsidRPr="00A1115A" w:rsidRDefault="003217F7" w:rsidP="00E42A89">
            <w:pPr>
              <w:pStyle w:val="TAC"/>
            </w:pPr>
            <w:r w:rsidRPr="00A1115A">
              <w:t>Table 6.2.3.11-1</w:t>
            </w:r>
          </w:p>
        </w:tc>
      </w:tr>
      <w:tr w:rsidR="003217F7" w:rsidRPr="00A1115A" w14:paraId="65CBEA4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C36" w14:textId="77777777" w:rsidR="003217F7" w:rsidRPr="00A1115A" w:rsidRDefault="003217F7" w:rsidP="00E42A89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B49" w14:textId="77777777" w:rsidR="003217F7" w:rsidRPr="00A1115A" w:rsidRDefault="003217F7" w:rsidP="00E42A89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EE25" w14:textId="77777777" w:rsidR="003217F7" w:rsidRPr="00A1115A" w:rsidRDefault="003217F7" w:rsidP="00E42A89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0C0" w14:textId="77777777" w:rsidR="003217F7" w:rsidRPr="00A1115A" w:rsidRDefault="003217F7" w:rsidP="00E42A89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A3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19C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3217F7" w:rsidRPr="00A1115A" w14:paraId="35DF9675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B97A" w14:textId="77777777" w:rsidR="003217F7" w:rsidRPr="00A1115A" w:rsidRDefault="003217F7" w:rsidP="00E42A89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7B0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B0AA" w14:textId="77777777" w:rsidR="003217F7" w:rsidRPr="00A1115A" w:rsidRDefault="003217F7" w:rsidP="00E42A89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64D" w14:textId="77777777" w:rsidR="003217F7" w:rsidRPr="00A1115A" w:rsidRDefault="003217F7" w:rsidP="00E42A89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28D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9C1" w14:textId="77777777" w:rsidR="003217F7" w:rsidRPr="00A1115A" w:rsidRDefault="003217F7" w:rsidP="00E42A89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3217F7" w:rsidRPr="00A1115A" w14:paraId="2AB311ED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C12" w14:textId="77777777" w:rsidR="003217F7" w:rsidRPr="00A1115A" w:rsidRDefault="003217F7" w:rsidP="00E42A89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8903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632" w14:textId="77777777" w:rsidR="003217F7" w:rsidRPr="00A1115A" w:rsidRDefault="003217F7" w:rsidP="00E42A89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1C3" w14:textId="77777777" w:rsidR="003217F7" w:rsidRPr="00A1115A" w:rsidRDefault="003217F7" w:rsidP="00E42A89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A9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0AE" w14:textId="77777777" w:rsidR="003217F7" w:rsidRPr="00A1115A" w:rsidRDefault="003217F7" w:rsidP="00E42A89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3217F7" w:rsidRPr="00A1115A" w14:paraId="1CDF5C50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C36" w14:textId="77777777" w:rsidR="003217F7" w:rsidRPr="00A1115A" w:rsidRDefault="003217F7" w:rsidP="00E42A89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C8AA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B74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5BD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9EA" w14:textId="77777777" w:rsidR="003217F7" w:rsidRPr="00A1115A" w:rsidRDefault="003217F7" w:rsidP="00E42A89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69B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3217F7" w:rsidRPr="00A1115A" w14:paraId="4886563A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1EC9" w14:textId="77777777" w:rsidR="003217F7" w:rsidRPr="00A1115A" w:rsidRDefault="003217F7" w:rsidP="00E42A89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7ED" w14:textId="77777777" w:rsidR="003217F7" w:rsidRPr="00A1115A" w:rsidRDefault="003217F7" w:rsidP="00E42A89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FF3" w14:textId="77777777" w:rsidR="003217F7" w:rsidRPr="00A1115A" w:rsidRDefault="003217F7" w:rsidP="00E42A89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060" w14:textId="77777777" w:rsidR="003217F7" w:rsidRPr="00A1115A" w:rsidRDefault="003217F7" w:rsidP="00E42A89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E7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008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3217F7" w:rsidRPr="00A1115A" w14:paraId="2953AFDC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84F" w14:textId="77777777" w:rsidR="003217F7" w:rsidRPr="00A1115A" w:rsidRDefault="003217F7" w:rsidP="00E42A89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6559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1B0" w14:textId="77777777" w:rsidR="003217F7" w:rsidRPr="00A1115A" w:rsidRDefault="003217F7" w:rsidP="00E42A89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E9C" w14:textId="77777777" w:rsidR="003217F7" w:rsidRPr="00A1115A" w:rsidRDefault="003217F7" w:rsidP="00E42A8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8EB" w14:textId="77777777" w:rsidR="003217F7" w:rsidRPr="00A1115A" w:rsidRDefault="003217F7" w:rsidP="00E42A89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338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3217F7" w:rsidRPr="00A1115A" w14:paraId="092163E4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FB6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2DB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5B4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826E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037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0D3" w14:textId="77777777" w:rsidR="003217F7" w:rsidRPr="00A1115A" w:rsidRDefault="003217F7" w:rsidP="00E42A8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3217F7" w:rsidRPr="00A1115A" w14:paraId="39072FE4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CF02" w14:textId="77777777" w:rsidR="003217F7" w:rsidRPr="00A1115A" w:rsidRDefault="003217F7" w:rsidP="00E42A89">
            <w:pPr>
              <w:pStyle w:val="TAC"/>
            </w:pPr>
            <w:r w:rsidRPr="00A1115A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DE0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E4D" w14:textId="77777777" w:rsidR="003217F7" w:rsidRPr="00A1115A" w:rsidRDefault="003217F7" w:rsidP="00E42A89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518" w14:textId="77777777" w:rsidR="003217F7" w:rsidRPr="00A1115A" w:rsidRDefault="003217F7" w:rsidP="00E42A8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A63" w14:textId="77777777" w:rsidR="003217F7" w:rsidRPr="00A1115A" w:rsidRDefault="003217F7" w:rsidP="00E42A89">
            <w:pPr>
              <w:pStyle w:val="TAC"/>
            </w:pPr>
            <w:r w:rsidRPr="00A1115A"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C214" w14:textId="77777777" w:rsidR="003217F7" w:rsidRPr="00A1115A" w:rsidRDefault="003217F7" w:rsidP="00E42A89">
            <w:pPr>
              <w:pStyle w:val="TAC"/>
            </w:pPr>
            <w:r w:rsidRPr="00A1115A">
              <w:t>Table 6.2.3.26-1</w:t>
            </w:r>
          </w:p>
        </w:tc>
      </w:tr>
      <w:tr w:rsidR="003217F7" w:rsidRPr="00A1115A" w14:paraId="5BE7D9D6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0143" w14:textId="77777777" w:rsidR="003217F7" w:rsidRPr="00A1115A" w:rsidRDefault="003217F7" w:rsidP="00E42A89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377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3D3" w14:textId="77777777" w:rsidR="003217F7" w:rsidRPr="00A1115A" w:rsidRDefault="003217F7" w:rsidP="00E42A89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D4F" w14:textId="77777777" w:rsidR="003217F7" w:rsidRPr="00A1115A" w:rsidRDefault="003217F7" w:rsidP="00E42A8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2F8" w14:textId="77777777" w:rsidR="003217F7" w:rsidRPr="00A1115A" w:rsidRDefault="003217F7" w:rsidP="00E42A89">
            <w:pPr>
              <w:pStyle w:val="TAC"/>
            </w:pPr>
            <w:r w:rsidRPr="00A1115A"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D49" w14:textId="77777777" w:rsidR="003217F7" w:rsidRPr="00A1115A" w:rsidRDefault="003217F7" w:rsidP="00E42A89">
            <w:pPr>
              <w:pStyle w:val="TAC"/>
            </w:pPr>
            <w:r w:rsidRPr="00A1115A">
              <w:t>Table 6.2.3.27-1</w:t>
            </w:r>
          </w:p>
        </w:tc>
      </w:tr>
      <w:tr w:rsidR="003217F7" w:rsidRPr="00A1115A" w14:paraId="499B3CE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B4B" w14:textId="77777777" w:rsidR="003217F7" w:rsidRPr="00A1115A" w:rsidRDefault="003217F7" w:rsidP="00E42A89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34E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93A" w14:textId="77777777" w:rsidR="003217F7" w:rsidRPr="00A1115A" w:rsidRDefault="003217F7" w:rsidP="00E42A89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381" w14:textId="77777777" w:rsidR="003217F7" w:rsidRPr="00A1115A" w:rsidRDefault="003217F7" w:rsidP="00E42A89">
            <w:pPr>
              <w:pStyle w:val="TAC"/>
            </w:pP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C91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A90" w14:textId="77777777" w:rsidR="003217F7" w:rsidRPr="00A1115A" w:rsidRDefault="003217F7" w:rsidP="00E42A89">
            <w:pPr>
              <w:pStyle w:val="TAC"/>
            </w:pPr>
            <w:r w:rsidRPr="00A1115A">
              <w:t>Clause 6.2.3.19</w:t>
            </w:r>
          </w:p>
        </w:tc>
      </w:tr>
      <w:tr w:rsidR="003217F7" w:rsidRPr="00A1115A" w14:paraId="1BB2CCB3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CA1" w14:textId="77777777" w:rsidR="003217F7" w:rsidRPr="00A1115A" w:rsidRDefault="003217F7" w:rsidP="00E42A89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739" w14:textId="77777777" w:rsidR="003217F7" w:rsidRPr="00A1115A" w:rsidRDefault="003217F7" w:rsidP="00E42A89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D6A" w14:textId="77777777" w:rsidR="003217F7" w:rsidRPr="00A1115A" w:rsidRDefault="003217F7" w:rsidP="00E42A89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6ED4" w14:textId="77777777" w:rsidR="003217F7" w:rsidRPr="00A1115A" w:rsidRDefault="003217F7" w:rsidP="00E42A89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442" w14:textId="77777777" w:rsidR="003217F7" w:rsidRPr="00A1115A" w:rsidRDefault="003217F7" w:rsidP="00E42A89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844" w14:textId="77777777" w:rsidR="003217F7" w:rsidRPr="00A1115A" w:rsidRDefault="003217F7" w:rsidP="00E42A89">
            <w:pPr>
              <w:pStyle w:val="TAC"/>
            </w:pPr>
            <w:r w:rsidRPr="00A1115A">
              <w:t>Table 6.2.3.28-2</w:t>
            </w:r>
          </w:p>
        </w:tc>
      </w:tr>
      <w:tr w:rsidR="003217F7" w14:paraId="2ED685A5" w14:textId="77777777" w:rsidTr="00E42A89">
        <w:trPr>
          <w:trHeight w:val="187"/>
          <w:jc w:val="center"/>
          <w:ins w:id="28" w:author="Ericsson" w:date="2021-09-06T16:38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4FA" w14:textId="6AD89A22" w:rsidR="003217F7" w:rsidRDefault="003217F7" w:rsidP="00E42A89">
            <w:pPr>
              <w:pStyle w:val="TAC"/>
              <w:rPr>
                <w:ins w:id="29" w:author="Ericsson" w:date="2021-09-06T16:38:00Z"/>
              </w:rPr>
            </w:pPr>
            <w:ins w:id="30" w:author="Ericsson" w:date="2021-09-06T16:38:00Z">
              <w:r>
                <w:t>NS_52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5AA" w14:textId="77777777" w:rsidR="003217F7" w:rsidRPr="005A2E4E" w:rsidRDefault="003217F7" w:rsidP="00E42A89">
            <w:pPr>
              <w:pStyle w:val="TAC"/>
              <w:rPr>
                <w:ins w:id="31" w:author="Ericsson" w:date="2021-09-06T16:38:00Z"/>
              </w:rPr>
            </w:pPr>
            <w:ins w:id="32" w:author="Ericsson" w:date="2021-09-06T16:38:00Z">
              <w:r>
                <w:t>NOTE 5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90" w14:textId="77777777" w:rsidR="003217F7" w:rsidRPr="00AA7FAB" w:rsidRDefault="003217F7" w:rsidP="00E42A89">
            <w:pPr>
              <w:pStyle w:val="TAC"/>
              <w:rPr>
                <w:ins w:id="33" w:author="Ericsson" w:date="2021-09-06T16:38:00Z"/>
              </w:rPr>
            </w:pPr>
            <w:ins w:id="34" w:author="Ericsson" w:date="2021-09-06T16:38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EEF" w14:textId="77777777" w:rsidR="003217F7" w:rsidRDefault="003217F7" w:rsidP="00E42A89">
            <w:pPr>
              <w:pStyle w:val="TAC"/>
              <w:rPr>
                <w:ins w:id="35" w:author="Ericsson" w:date="2021-09-06T16:38:00Z"/>
              </w:rPr>
            </w:pPr>
            <w:ins w:id="36" w:author="Ericsson" w:date="2021-09-06T16:38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967" w14:textId="77777777" w:rsidR="003217F7" w:rsidRPr="00A1115A" w:rsidRDefault="003217F7" w:rsidP="00E42A89">
            <w:pPr>
              <w:pStyle w:val="TAC"/>
              <w:rPr>
                <w:ins w:id="37" w:author="Ericsson" w:date="2021-09-06T16:3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F32" w14:textId="77777777" w:rsidR="003217F7" w:rsidRDefault="003217F7" w:rsidP="00E42A89">
            <w:pPr>
              <w:pStyle w:val="TAC"/>
              <w:rPr>
                <w:ins w:id="38" w:author="Ericsson" w:date="2021-09-06T16:38:00Z"/>
              </w:rPr>
            </w:pPr>
            <w:ins w:id="39" w:author="Ericsson" w:date="2021-09-06T16:38:00Z">
              <w:r>
                <w:t>N/A</w:t>
              </w:r>
            </w:ins>
          </w:p>
        </w:tc>
      </w:tr>
      <w:tr w:rsidR="003217F7" w:rsidRPr="00A1115A" w14:paraId="784DA7C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A42" w14:textId="77777777" w:rsidR="003217F7" w:rsidRPr="00A1115A" w:rsidRDefault="003217F7" w:rsidP="00E42A89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8A" w14:textId="77777777" w:rsidR="003217F7" w:rsidRPr="00A1115A" w:rsidRDefault="003217F7" w:rsidP="00E42A89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080" w14:textId="77777777" w:rsidR="003217F7" w:rsidRPr="00A1115A" w:rsidRDefault="003217F7" w:rsidP="00E42A89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065" w14:textId="77777777" w:rsidR="003217F7" w:rsidRPr="00A1115A" w:rsidRDefault="003217F7" w:rsidP="00E42A89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0F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FBC5" w14:textId="77777777" w:rsidR="003217F7" w:rsidRPr="00A1115A" w:rsidRDefault="003217F7" w:rsidP="00E42A89">
            <w:pPr>
              <w:pStyle w:val="TAC"/>
            </w:pPr>
            <w:r>
              <w:t>Clause 6.2.3.30</w:t>
            </w:r>
          </w:p>
        </w:tc>
      </w:tr>
      <w:tr w:rsidR="003217F7" w:rsidRPr="00A1115A" w14:paraId="12930BFB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19C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D8A" w14:textId="77777777" w:rsidR="003217F7" w:rsidRPr="00A1115A" w:rsidRDefault="003217F7" w:rsidP="00E42A89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83D" w14:textId="77777777" w:rsidR="003217F7" w:rsidRPr="00A1115A" w:rsidRDefault="003217F7" w:rsidP="00E42A89">
            <w:pPr>
              <w:pStyle w:val="TAC"/>
            </w:pPr>
            <w:r w:rsidRPr="00A1115A">
              <w:t>n1, n2, n3, n5, n8, n18, n25, n26, n65, n66, n80, n81, n84, n86, n89</w:t>
            </w:r>
          </w:p>
          <w:p w14:paraId="02350597" w14:textId="77777777" w:rsidR="003217F7" w:rsidRPr="00A1115A" w:rsidRDefault="003217F7" w:rsidP="00E42A89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4C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C2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AC8" w14:textId="77777777" w:rsidR="003217F7" w:rsidRPr="00A1115A" w:rsidRDefault="003217F7" w:rsidP="00E42A89">
            <w:pPr>
              <w:pStyle w:val="TAC"/>
            </w:pPr>
            <w:r w:rsidRPr="00A1115A">
              <w:t>Table</w:t>
            </w:r>
          </w:p>
          <w:p w14:paraId="62AC99BE" w14:textId="77777777" w:rsidR="003217F7" w:rsidRPr="00A1115A" w:rsidRDefault="003217F7" w:rsidP="00E42A89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3217F7" w:rsidRPr="00A1115A" w14:paraId="7762E181" w14:textId="77777777" w:rsidTr="00E42A8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CA0" w14:textId="77777777" w:rsidR="003217F7" w:rsidRPr="00A1115A" w:rsidRDefault="003217F7" w:rsidP="00E42A89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</w:p>
          <w:p w14:paraId="4FD121B1" w14:textId="77777777" w:rsidR="003217F7" w:rsidRPr="00A1115A" w:rsidRDefault="003217F7" w:rsidP="00E42A89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25066CA7" w14:textId="77777777" w:rsidR="003217F7" w:rsidRPr="00A1115A" w:rsidRDefault="003217F7" w:rsidP="00E42A89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</w:p>
          <w:p w14:paraId="6D502B5E" w14:textId="77777777" w:rsidR="003217F7" w:rsidRDefault="003217F7" w:rsidP="00E42A89">
            <w:pPr>
              <w:pStyle w:val="TAN"/>
              <w:rPr>
                <w:ins w:id="40" w:author="Ericsson" w:date="2021-09-06T16:38:00Z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 w:rsidRPr="00A1115A">
              <w:t>NOTE 5:</w:t>
            </w:r>
            <w:r w:rsidRPr="00A1115A">
              <w:tab/>
              <w:t>Applicable when the NR carrier is within 2545 – 2575 MHz</w:t>
            </w:r>
          </w:p>
          <w:p w14:paraId="028304FC" w14:textId="22B2E352" w:rsidR="003217F7" w:rsidRPr="00A1115A" w:rsidRDefault="003217F7" w:rsidP="003217F7">
            <w:pPr>
              <w:pStyle w:val="TAN"/>
            </w:pPr>
            <w:ins w:id="41" w:author="Ericsson" w:date="2021-09-06T16:38:00Z">
              <w:r w:rsidRPr="001C0CC4">
                <w:t xml:space="preserve">NOTE </w:t>
              </w:r>
              <w:r>
                <w:t>5</w:t>
              </w:r>
              <w:r w:rsidRPr="001C0CC4">
                <w:t>:</w:t>
              </w:r>
              <w:r w:rsidRPr="001C0CC4">
                <w:tab/>
              </w:r>
              <w:r>
                <w:t xml:space="preserve">This NS value is applicable for cells in the range 3450-3550 MHz for operations in the US. When “NS_52” is indicated in a cell a UE supporting </w:t>
              </w:r>
              <w:r w:rsidRPr="008D676D">
                <w:rPr>
                  <w:i/>
                  <w:iCs/>
                </w:rPr>
                <w:t>extendedBand-n77</w:t>
              </w:r>
              <w:r>
                <w:t xml:space="preserve"> [7] shall be able to operate in the 3450-3550 MHz range in the US subject to FCC 21-32A1.</w:t>
              </w:r>
            </w:ins>
          </w:p>
        </w:tc>
      </w:tr>
    </w:tbl>
    <w:p w14:paraId="27720748" w14:textId="77777777" w:rsidR="003217F7" w:rsidRPr="00A1115A" w:rsidRDefault="003217F7" w:rsidP="003217F7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5C8E1179" w14:textId="77777777" w:rsidR="003217F7" w:rsidRPr="00A1115A" w:rsidRDefault="003217F7" w:rsidP="003217F7"/>
    <w:p w14:paraId="51413143" w14:textId="77777777" w:rsidR="003217F7" w:rsidRPr="00A1115A" w:rsidRDefault="003217F7" w:rsidP="003217F7">
      <w:pPr>
        <w:pStyle w:val="TH"/>
      </w:pPr>
      <w:r w:rsidRPr="00A1115A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217F7" w:rsidRPr="00A1115A" w14:paraId="7925CE7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BD2B" w14:textId="77777777" w:rsidR="003217F7" w:rsidRPr="00A1115A" w:rsidRDefault="003217F7" w:rsidP="00E42A89">
            <w:pPr>
              <w:pStyle w:val="TAH"/>
            </w:pPr>
            <w:r w:rsidRPr="00A1115A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EB1" w14:textId="77777777" w:rsidR="003217F7" w:rsidRPr="00A1115A" w:rsidRDefault="003217F7" w:rsidP="00E42A89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3217F7" w:rsidRPr="00A1115A" w14:paraId="323DE13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C1F1" w14:textId="77777777" w:rsidR="003217F7" w:rsidRPr="00A1115A" w:rsidRDefault="003217F7" w:rsidP="00E42A8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124A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95A0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E9A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B9E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5CB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949B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06D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D30" w14:textId="77777777" w:rsidR="003217F7" w:rsidRPr="00A1115A" w:rsidRDefault="003217F7" w:rsidP="00E42A89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3217F7" w:rsidRPr="00A1115A" w14:paraId="7159E704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C318" w14:textId="77777777" w:rsidR="003217F7" w:rsidRPr="00A1115A" w:rsidRDefault="003217F7" w:rsidP="00E42A89">
            <w:pPr>
              <w:pStyle w:val="TAC"/>
            </w:pPr>
            <w:r w:rsidRPr="00A1115A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2B5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0C11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B87F" w14:textId="77777777" w:rsidR="003217F7" w:rsidRPr="00A1115A" w:rsidRDefault="003217F7" w:rsidP="00E42A89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58E" w14:textId="77777777" w:rsidR="003217F7" w:rsidRPr="00A1115A" w:rsidRDefault="003217F7" w:rsidP="00E42A89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4DE6" w14:textId="77777777" w:rsidR="003217F7" w:rsidRPr="00A1115A" w:rsidRDefault="003217F7" w:rsidP="00E42A89">
            <w:pPr>
              <w:pStyle w:val="TAC"/>
            </w:pPr>
            <w:r w:rsidRPr="00A1115A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BED" w14:textId="77777777" w:rsidR="003217F7" w:rsidRPr="00A1115A" w:rsidRDefault="003217F7" w:rsidP="00E42A89">
            <w:pPr>
              <w:pStyle w:val="TAC"/>
            </w:pPr>
            <w:r w:rsidRPr="00A1115A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781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5197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7AEF0E7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A81" w14:textId="77777777" w:rsidR="003217F7" w:rsidRPr="00A1115A" w:rsidRDefault="003217F7" w:rsidP="00E42A89">
            <w:pPr>
              <w:pStyle w:val="TAC"/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28B1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E01F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EC97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2E9" w14:textId="77777777" w:rsidR="003217F7" w:rsidRPr="00A1115A" w:rsidRDefault="003217F7" w:rsidP="00E42A89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3E7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5A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674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4E6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2149359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597" w14:textId="77777777" w:rsidR="003217F7" w:rsidRPr="00A1115A" w:rsidRDefault="003217F7" w:rsidP="00E42A89">
            <w:pPr>
              <w:pStyle w:val="TAC"/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A1F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E00E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35E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B1D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8E4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C3C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96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19F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B020DE7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B49C" w14:textId="77777777" w:rsidR="003217F7" w:rsidRPr="00A1115A" w:rsidRDefault="003217F7" w:rsidP="00E42A89">
            <w:pPr>
              <w:pStyle w:val="TAC"/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7FB8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6E6A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B7A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E8D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7F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7DB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38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BC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B04E9B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B3E" w14:textId="77777777" w:rsidR="003217F7" w:rsidRPr="00A1115A" w:rsidRDefault="003217F7" w:rsidP="00E42A89">
            <w:pPr>
              <w:pStyle w:val="TAC"/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C20B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F809" w14:textId="77777777" w:rsidR="003217F7" w:rsidRPr="00A1115A" w:rsidRDefault="003217F7" w:rsidP="00E42A89">
            <w:pPr>
              <w:pStyle w:val="TAC"/>
            </w:pPr>
            <w:r w:rsidRPr="00A1115A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5B8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C68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C7E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2F8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27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2A4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6616F23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3924" w14:textId="77777777" w:rsidR="003217F7" w:rsidRPr="00A1115A" w:rsidRDefault="003217F7" w:rsidP="00E42A89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EE12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1A22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4BE9" w14:textId="77777777" w:rsidR="003217F7" w:rsidRPr="00A1115A" w:rsidRDefault="003217F7" w:rsidP="00E42A89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2760" w14:textId="77777777" w:rsidR="003217F7" w:rsidRPr="00A1115A" w:rsidRDefault="003217F7" w:rsidP="00E42A89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5FC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F6D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E2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04A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2A4FB9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6915" w14:textId="77777777" w:rsidR="003217F7" w:rsidRPr="00A1115A" w:rsidRDefault="003217F7" w:rsidP="00E42A89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1C87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2EF9" w14:textId="77777777" w:rsidR="003217F7" w:rsidRPr="00A1115A" w:rsidRDefault="003217F7" w:rsidP="00E42A89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EB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7C7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2F8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3B0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FE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95D5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964A1B6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F29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9AF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47B" w14:textId="77777777" w:rsidR="003217F7" w:rsidRPr="00A1115A" w:rsidRDefault="003217F7" w:rsidP="00E42A89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E94" w14:textId="77777777" w:rsidR="003217F7" w:rsidRPr="00A1115A" w:rsidRDefault="003217F7" w:rsidP="00E42A89">
            <w:pPr>
              <w:pStyle w:val="TAC"/>
            </w:pPr>
            <w:r w:rsidRPr="00A1115A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32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EFC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BAF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0C1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174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4ED90D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6C2D" w14:textId="77777777" w:rsidR="003217F7" w:rsidRPr="00A1115A" w:rsidRDefault="003217F7" w:rsidP="00E42A89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E8DE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637D" w14:textId="77777777" w:rsidR="003217F7" w:rsidRPr="00A1115A" w:rsidRDefault="003217F7" w:rsidP="00E42A89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A04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C28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1BC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52B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18A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FD42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CC83AC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377E" w14:textId="77777777" w:rsidR="003217F7" w:rsidRPr="00A1115A" w:rsidRDefault="003217F7" w:rsidP="00E42A89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A202" w14:textId="77777777" w:rsidR="003217F7" w:rsidRPr="00A1115A" w:rsidRDefault="003217F7" w:rsidP="00E42A89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FA46" w14:textId="77777777" w:rsidR="003217F7" w:rsidRPr="00A1115A" w:rsidRDefault="003217F7" w:rsidP="00E42A89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</w:t>
            </w: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73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CE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356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711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031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96F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7DCE7E39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3109A" w14:textId="77777777" w:rsidR="003217F7" w:rsidRPr="00A1115A" w:rsidRDefault="003217F7" w:rsidP="00E42A89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09B8B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F4CC" w14:textId="77777777" w:rsidR="003217F7" w:rsidRPr="00A1115A" w:rsidRDefault="003217F7" w:rsidP="00E42A89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AECA8" w14:textId="77777777" w:rsidR="003217F7" w:rsidRPr="00A1115A" w:rsidRDefault="003217F7" w:rsidP="00E42A89">
            <w:pPr>
              <w:pStyle w:val="TAC"/>
            </w:pPr>
            <w:r w:rsidRPr="00A1115A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5CBD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AA72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BD3D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ADA4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51409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1D7C53A1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528E" w14:textId="77777777" w:rsidR="003217F7" w:rsidRPr="00A1115A" w:rsidRDefault="003217F7" w:rsidP="00E42A89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098B" w14:textId="77777777" w:rsidR="003217F7" w:rsidRPr="00A1115A" w:rsidRDefault="003217F7" w:rsidP="00E42A8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125B" w14:textId="77777777" w:rsidR="003217F7" w:rsidRPr="00A1115A" w:rsidRDefault="003217F7" w:rsidP="00E42A89">
            <w:pPr>
              <w:pStyle w:val="TAC"/>
            </w:pPr>
            <w:r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65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582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E03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DCA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96E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6B96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DF07A4C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FDF6" w14:textId="77777777" w:rsidR="003217F7" w:rsidRPr="00A1115A" w:rsidRDefault="003217F7" w:rsidP="00E42A89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A23B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7F70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A288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A1C" w14:textId="77777777" w:rsidR="003217F7" w:rsidRPr="00A1115A" w:rsidRDefault="003217F7" w:rsidP="00E42A89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23E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8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019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E9A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251BE55D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AE62" w14:textId="77777777" w:rsidR="003217F7" w:rsidRPr="00A1115A" w:rsidRDefault="003217F7" w:rsidP="00E42A89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F06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08E6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32B9" w14:textId="77777777" w:rsidR="003217F7" w:rsidRPr="00A1115A" w:rsidRDefault="003217F7" w:rsidP="00E42A89">
            <w:pPr>
              <w:pStyle w:val="TAC"/>
            </w:pPr>
            <w:r w:rsidRPr="00A1115A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D4DF" w14:textId="77777777" w:rsidR="003217F7" w:rsidRPr="00A1115A" w:rsidRDefault="003217F7" w:rsidP="00E42A89">
            <w:pPr>
              <w:pStyle w:val="TAC"/>
            </w:pPr>
            <w:r w:rsidRPr="00A1115A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5DE8" w14:textId="77777777" w:rsidR="003217F7" w:rsidRPr="00A1115A" w:rsidRDefault="003217F7" w:rsidP="00E42A89">
            <w:pPr>
              <w:pStyle w:val="TAC"/>
            </w:pPr>
            <w:r w:rsidRPr="00A1115A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6087" w14:textId="77777777" w:rsidR="003217F7" w:rsidRPr="00A1115A" w:rsidRDefault="003217F7" w:rsidP="00E42A89">
            <w:pPr>
              <w:pStyle w:val="TAC"/>
            </w:pPr>
            <w:r w:rsidRPr="00A1115A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ED5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00D6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E900916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AEF89" w14:textId="77777777" w:rsidR="003217F7" w:rsidRPr="00A1115A" w:rsidRDefault="003217F7" w:rsidP="00E42A89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430F1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D63CAD" w14:textId="77777777" w:rsidR="003217F7" w:rsidRPr="00A1115A" w:rsidRDefault="003217F7" w:rsidP="00E42A89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2C2B8" w14:textId="77777777" w:rsidR="003217F7" w:rsidRPr="00A1115A" w:rsidRDefault="003217F7" w:rsidP="00E42A89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4DFC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A252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FD15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EA25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7A6A0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B0F401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97D56" w14:textId="77777777" w:rsidR="003217F7" w:rsidRPr="00A1115A" w:rsidRDefault="003217F7" w:rsidP="00E42A89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A3F1C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DA1C" w14:textId="77777777" w:rsidR="003217F7" w:rsidRPr="00A1115A" w:rsidRDefault="003217F7" w:rsidP="00E42A89">
            <w:pPr>
              <w:pStyle w:val="TAC"/>
            </w:pPr>
            <w:r w:rsidRPr="00A1115A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31BD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005B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8D61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ED3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D83E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96472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26B9131E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2BB7" w14:textId="77777777" w:rsidR="003217F7" w:rsidRPr="00A1115A" w:rsidRDefault="003217F7" w:rsidP="00E42A89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880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22B6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8E83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143F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87D1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2F36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19F5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AF1BF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831161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1A80" w14:textId="77777777" w:rsidR="003217F7" w:rsidRPr="00A1115A" w:rsidRDefault="003217F7" w:rsidP="00E42A89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679C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8D9C" w14:textId="77777777" w:rsidR="003217F7" w:rsidRPr="00A1115A" w:rsidRDefault="003217F7" w:rsidP="00E42A89">
            <w:pPr>
              <w:pStyle w:val="TAC"/>
            </w:pPr>
            <w:r w:rsidRPr="00A1115A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D8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49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DEA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84A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D80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0FC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E5C4325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9A6A" w14:textId="77777777" w:rsidR="003217F7" w:rsidRPr="00A1115A" w:rsidRDefault="003217F7" w:rsidP="00E42A89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A13D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54A3" w14:textId="77777777" w:rsidR="003217F7" w:rsidRPr="00A1115A" w:rsidRDefault="003217F7" w:rsidP="00E42A89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2E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57D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3AD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CA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6DC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0C5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C92D8D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9D8" w14:textId="77777777" w:rsidR="003217F7" w:rsidRPr="00A1115A" w:rsidRDefault="003217F7" w:rsidP="00E42A89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06B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679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DDB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35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519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312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6A9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3E7B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30D8ABE5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6A81" w14:textId="77777777" w:rsidR="003217F7" w:rsidRPr="00A1115A" w:rsidRDefault="003217F7" w:rsidP="00E42A89">
            <w:pPr>
              <w:pStyle w:val="TAC"/>
            </w:pPr>
            <w:r w:rsidRPr="00A1115A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B6FE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3033" w14:textId="77777777" w:rsidR="003217F7" w:rsidRPr="00A1115A" w:rsidRDefault="003217F7" w:rsidP="00E42A89">
            <w:pPr>
              <w:pStyle w:val="TAC"/>
            </w:pPr>
            <w:r w:rsidRPr="00A1115A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D2A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FE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7C9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00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F93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85D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1006FBA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4B88" w14:textId="77777777" w:rsidR="003217F7" w:rsidRPr="00A1115A" w:rsidRDefault="003217F7" w:rsidP="00E42A89">
            <w:pPr>
              <w:pStyle w:val="TAC"/>
            </w:pPr>
            <w:r w:rsidRPr="00A1115A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63FD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DAF9" w14:textId="77777777" w:rsidR="003217F7" w:rsidRPr="00A1115A" w:rsidRDefault="003217F7" w:rsidP="00E42A89">
            <w:pPr>
              <w:pStyle w:val="TAC"/>
            </w:pPr>
            <w:r w:rsidRPr="00A1115A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48D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42E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94F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F45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80C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4F28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71FCE64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DCE9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7BCF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D23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1D49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3DA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279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7D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E19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67CC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54CC9D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3F71" w14:textId="77777777" w:rsidR="003217F7" w:rsidRPr="00A1115A" w:rsidRDefault="003217F7" w:rsidP="00E42A89">
            <w:pPr>
              <w:pStyle w:val="TAC"/>
            </w:pPr>
            <w:r w:rsidRPr="00A1115A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8453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5FC9" w14:textId="77777777" w:rsidR="003217F7" w:rsidRPr="00A1115A" w:rsidRDefault="003217F7" w:rsidP="00E42A89">
            <w:pPr>
              <w:pStyle w:val="TAC"/>
            </w:pPr>
            <w:r w:rsidRPr="00A1115A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70C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0BB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00C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28E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6EB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8187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36103C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1D5" w14:textId="77777777" w:rsidR="003217F7" w:rsidRPr="00A1115A" w:rsidRDefault="003217F7" w:rsidP="00E42A89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6FB5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38BE" w14:textId="77777777" w:rsidR="003217F7" w:rsidRPr="00A1115A" w:rsidRDefault="003217F7" w:rsidP="00E42A89">
            <w:pPr>
              <w:pStyle w:val="TAC"/>
            </w:pPr>
            <w:r w:rsidRPr="00A1115A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72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4B3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BD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867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F7B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1C56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DFFA263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E56" w14:textId="77777777" w:rsidR="003217F7" w:rsidRPr="00A1115A" w:rsidRDefault="003217F7" w:rsidP="00E42A89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3050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2316" w14:textId="77777777" w:rsidR="003217F7" w:rsidRPr="00A1115A" w:rsidRDefault="003217F7" w:rsidP="00E42A89">
            <w:pPr>
              <w:pStyle w:val="TAC"/>
            </w:pPr>
            <w:r w:rsidRPr="00A1115A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B6A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2283" w14:textId="77777777" w:rsidR="003217F7" w:rsidRPr="00A1115A" w:rsidRDefault="003217F7" w:rsidP="00E42A89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CD7C" w14:textId="77777777" w:rsidR="003217F7" w:rsidRPr="00A1115A" w:rsidRDefault="003217F7" w:rsidP="00E42A89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FC58" w14:textId="77777777" w:rsidR="003217F7" w:rsidRPr="00A1115A" w:rsidRDefault="003217F7" w:rsidP="00E42A89">
            <w:pPr>
              <w:pStyle w:val="TAC"/>
            </w:pPr>
            <w:r w:rsidRPr="00A1115A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DD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2141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FE973D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9FC3" w14:textId="77777777" w:rsidR="003217F7" w:rsidRPr="00A1115A" w:rsidRDefault="003217F7" w:rsidP="00E42A89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AF9E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0795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BF07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D47" w14:textId="77777777" w:rsidR="003217F7" w:rsidRPr="00A1115A" w:rsidRDefault="003217F7" w:rsidP="00E42A89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7F8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072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850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64E5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339F4D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AD8" w14:textId="77777777" w:rsidR="003217F7" w:rsidRPr="00A1115A" w:rsidRDefault="003217F7" w:rsidP="00E42A89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9085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286B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4C2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CE8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F06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AE6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68B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C5B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9B5BDA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E999" w14:textId="77777777" w:rsidR="003217F7" w:rsidRPr="00A1115A" w:rsidRDefault="003217F7" w:rsidP="00E42A89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8394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74F2" w14:textId="77777777" w:rsidR="003217F7" w:rsidRPr="00A1115A" w:rsidRDefault="003217F7" w:rsidP="00E42A89">
            <w:pPr>
              <w:pStyle w:val="TAC"/>
            </w:pPr>
            <w:r w:rsidRPr="00A1115A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39E2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85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3BE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671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E9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FF7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F4B206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EE67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  <w:r w:rsidRPr="00A1115A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D9B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4445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F769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6A03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BA1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361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BE2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1DE2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EBD9FC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A759" w14:textId="77777777" w:rsidR="003217F7" w:rsidRPr="00A1115A" w:rsidRDefault="003217F7" w:rsidP="00E42A89">
            <w:pPr>
              <w:pStyle w:val="TAC"/>
            </w:pPr>
            <w:r w:rsidRPr="00A1115A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F28D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04F" w14:textId="59C68681" w:rsidR="003217F7" w:rsidRPr="00A1115A" w:rsidRDefault="003217F7" w:rsidP="00E42A89">
            <w:pPr>
              <w:pStyle w:val="TAC"/>
            </w:pPr>
            <w:ins w:id="42" w:author="Ericsson" w:date="2021-09-06T16:38:00Z">
              <w:r>
                <w:t>NS_52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2C4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A2B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6CB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B78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5FE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3BC4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3524E91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5965" w14:textId="77777777" w:rsidR="003217F7" w:rsidRPr="00A1115A" w:rsidRDefault="003217F7" w:rsidP="00E42A89">
            <w:pPr>
              <w:pStyle w:val="TAC"/>
            </w:pPr>
            <w:r w:rsidRPr="00A1115A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58A6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B3C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444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D68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82D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03E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71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5176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C85B427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0827" w14:textId="77777777" w:rsidR="003217F7" w:rsidRPr="00A1115A" w:rsidRDefault="003217F7" w:rsidP="00E42A89">
            <w:pPr>
              <w:pStyle w:val="TAC"/>
            </w:pPr>
            <w:r w:rsidRPr="00A1115A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9B5B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CE1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647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714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FCF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B52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353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1B0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5636623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267E" w14:textId="77777777" w:rsidR="003217F7" w:rsidRPr="00A1115A" w:rsidRDefault="003217F7" w:rsidP="00E42A89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7FF2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4E64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263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298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C4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F06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34B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A713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8F358A9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0536" w14:textId="77777777" w:rsidR="003217F7" w:rsidRPr="00A1115A" w:rsidRDefault="003217F7" w:rsidP="00E42A89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C0CF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9706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224" w14:textId="77777777" w:rsidR="003217F7" w:rsidRPr="00A1115A" w:rsidRDefault="003217F7" w:rsidP="00E42A89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8B6C" w14:textId="77777777" w:rsidR="003217F7" w:rsidRPr="00A1115A" w:rsidRDefault="003217F7" w:rsidP="00E42A89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A11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277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722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C997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DFD3CC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04B6" w14:textId="77777777" w:rsidR="003217F7" w:rsidRPr="00A1115A" w:rsidRDefault="003217F7" w:rsidP="00E42A89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B898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9070" w14:textId="77777777" w:rsidR="003217F7" w:rsidRPr="00A1115A" w:rsidRDefault="003217F7" w:rsidP="00E42A89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DD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A6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7A0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F84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6E1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7DC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354E01C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4CB5" w14:textId="77777777" w:rsidR="003217F7" w:rsidRPr="00A1115A" w:rsidRDefault="003217F7" w:rsidP="00E42A89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321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7561" w14:textId="77777777" w:rsidR="003217F7" w:rsidRPr="00A1115A" w:rsidRDefault="003217F7" w:rsidP="00E42A89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F383" w14:textId="77777777" w:rsidR="003217F7" w:rsidRPr="00A1115A" w:rsidRDefault="003217F7" w:rsidP="00E42A89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4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9A0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D9C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DD3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61F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1B26B7A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59D" w14:textId="77777777" w:rsidR="003217F7" w:rsidRPr="00A1115A" w:rsidRDefault="003217F7" w:rsidP="00E42A89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E18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A231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29D" w14:textId="77777777" w:rsidR="003217F7" w:rsidRPr="00A1115A" w:rsidRDefault="003217F7" w:rsidP="00E42A89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F72" w14:textId="77777777" w:rsidR="003217F7" w:rsidRPr="00A1115A" w:rsidRDefault="003217F7" w:rsidP="00E42A89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9D2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F21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E5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E115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26D63FAA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18B" w14:textId="77777777" w:rsidR="003217F7" w:rsidRPr="00A1115A" w:rsidRDefault="003217F7" w:rsidP="00E42A89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A618" w14:textId="77777777" w:rsidR="003217F7" w:rsidRPr="00A1115A" w:rsidRDefault="003217F7" w:rsidP="00E42A8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9CF8" w14:textId="77777777" w:rsidR="003217F7" w:rsidRPr="00A1115A" w:rsidRDefault="003217F7" w:rsidP="00E42A89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9D0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D61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E61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702C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18D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7CD8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36D4BDD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2465" w14:textId="77777777" w:rsidR="003217F7" w:rsidRPr="00A1115A" w:rsidRDefault="003217F7" w:rsidP="00E42A89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DCAE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DC93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B352" w14:textId="77777777" w:rsidR="003217F7" w:rsidRPr="00A1115A" w:rsidRDefault="003217F7" w:rsidP="00E42A89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01F2" w14:textId="77777777" w:rsidR="003217F7" w:rsidRPr="00A1115A" w:rsidRDefault="003217F7" w:rsidP="00E42A89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5A6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7A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BAA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11C6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79990C45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6E2D" w14:textId="77777777" w:rsidR="003217F7" w:rsidRPr="00A1115A" w:rsidRDefault="003217F7" w:rsidP="00E42A89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723D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6958" w14:textId="77777777" w:rsidR="003217F7" w:rsidRPr="00A1115A" w:rsidRDefault="003217F7" w:rsidP="00E42A89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5759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6E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E74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725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99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AF75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42B370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B23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9975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EE3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0C6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424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79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28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AEE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CFF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8A74594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0F6E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8A4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DB2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5A71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55A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AEC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CA3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0D4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072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64F878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3BD1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732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B62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0DE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29A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668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27F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80F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EB09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84EC674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C013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9E47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C98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3C8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EF1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73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F8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B68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D51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6DAFC652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3BAA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B556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02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155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1CB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D44B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363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7DE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AB70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D8B1F1A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171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A406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7F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4A5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9D7A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6ED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143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A5E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B3D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049EA20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0E46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6780" w14:textId="77777777" w:rsidR="003217F7" w:rsidRPr="00A1115A" w:rsidRDefault="003217F7" w:rsidP="00E42A89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6BB3" w14:textId="77777777" w:rsidR="003217F7" w:rsidRPr="00A1115A" w:rsidRDefault="003217F7" w:rsidP="00E42A89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6F78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2655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7F9E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AA1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F816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BFE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537C87E9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2B7" w14:textId="77777777" w:rsidR="003217F7" w:rsidRPr="00A1115A" w:rsidRDefault="003217F7" w:rsidP="00E42A89">
            <w:pPr>
              <w:pStyle w:val="TAC"/>
              <w:rPr>
                <w:lang w:eastAsia="zh-CN"/>
              </w:rPr>
            </w:pPr>
            <w:r w:rsidRPr="0002605A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9B5" w14:textId="77777777" w:rsidR="003217F7" w:rsidRPr="00A1115A" w:rsidRDefault="003217F7" w:rsidP="00E42A89">
            <w:pPr>
              <w:pStyle w:val="TAC"/>
            </w:pPr>
            <w:r w:rsidRPr="000260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39B" w14:textId="77777777" w:rsidR="003217F7" w:rsidRPr="00A1115A" w:rsidRDefault="003217F7" w:rsidP="00E42A89">
            <w:pPr>
              <w:pStyle w:val="TAC"/>
            </w:pPr>
            <w:r w:rsidRPr="0002605A">
              <w:t>NS_5</w:t>
            </w:r>
            <w: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F1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2014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2A0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947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DF" w14:textId="77777777" w:rsidR="003217F7" w:rsidRPr="00A1115A" w:rsidRDefault="003217F7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45F" w14:textId="77777777" w:rsidR="003217F7" w:rsidRPr="00A1115A" w:rsidRDefault="003217F7" w:rsidP="00E42A89">
            <w:pPr>
              <w:pStyle w:val="TAC"/>
            </w:pPr>
          </w:p>
        </w:tc>
      </w:tr>
      <w:tr w:rsidR="003217F7" w:rsidRPr="00A1115A" w14:paraId="4BD3EDBF" w14:textId="77777777" w:rsidTr="00E42A8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E8F5" w14:textId="77777777" w:rsidR="003217F7" w:rsidRPr="00A1115A" w:rsidRDefault="003217F7" w:rsidP="00E42A89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  <w:bookmarkEnd w:id="12"/>
      <w:bookmarkEnd w:id="13"/>
      <w:bookmarkEnd w:id="14"/>
      <w:bookmarkEnd w:id="15"/>
    </w:tbl>
    <w:p w14:paraId="2AABEDAA" w14:textId="20C96F12" w:rsidR="00040615" w:rsidRDefault="00040615" w:rsidP="00EF16A9">
      <w:pPr>
        <w:rPr>
          <w:i/>
          <w:iCs/>
          <w:noProof/>
          <w:color w:val="0070C0"/>
        </w:rPr>
      </w:pPr>
    </w:p>
    <w:p w14:paraId="6AB6D6FC" w14:textId="03626C66" w:rsidR="00040615" w:rsidRDefault="00040615" w:rsidP="00EF16A9">
      <w:pPr>
        <w:rPr>
          <w:i/>
          <w:iCs/>
          <w:noProof/>
          <w:color w:val="0070C0"/>
        </w:rPr>
      </w:pPr>
    </w:p>
    <w:p w14:paraId="1638BBE6" w14:textId="77777777" w:rsidR="00040615" w:rsidRDefault="00040615" w:rsidP="0004061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71E53947" w14:textId="77777777" w:rsidR="00040615" w:rsidRDefault="00040615" w:rsidP="00EF16A9">
      <w:pPr>
        <w:rPr>
          <w:i/>
          <w:iCs/>
          <w:noProof/>
          <w:color w:val="0070C0"/>
        </w:rPr>
      </w:pPr>
    </w:p>
    <w:p w14:paraId="32FA6CEC" w14:textId="5C9DDD0F" w:rsidR="00827B8F" w:rsidRPr="00FD2B66" w:rsidRDefault="00040615" w:rsidP="00FD2B66">
      <w:pPr>
        <w:tabs>
          <w:tab w:val="left" w:pos="3384"/>
        </w:tabs>
      </w:pPr>
      <w:r>
        <w:tab/>
      </w:r>
    </w:p>
    <w:sectPr w:rsidR="00827B8F" w:rsidRPr="00FD2B6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9B2F8" w14:textId="77777777" w:rsidR="00CB4CDB" w:rsidRDefault="00CB4CDB">
      <w:r>
        <w:separator/>
      </w:r>
    </w:p>
  </w:endnote>
  <w:endnote w:type="continuationSeparator" w:id="0">
    <w:p w14:paraId="1F893814" w14:textId="77777777" w:rsidR="00CB4CDB" w:rsidRDefault="00CB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ECA80" w14:textId="77777777" w:rsidR="00CB4CDB" w:rsidRDefault="00CB4CDB">
      <w:r>
        <w:separator/>
      </w:r>
    </w:p>
  </w:footnote>
  <w:footnote w:type="continuationSeparator" w:id="0">
    <w:p w14:paraId="3332A8DC" w14:textId="77777777" w:rsidR="00CB4CDB" w:rsidRDefault="00CB4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0A10"/>
    <w:rsid w:val="00022E4A"/>
    <w:rsid w:val="00040615"/>
    <w:rsid w:val="00043A5D"/>
    <w:rsid w:val="000510A6"/>
    <w:rsid w:val="00063F45"/>
    <w:rsid w:val="00071CDE"/>
    <w:rsid w:val="000774BA"/>
    <w:rsid w:val="000827A5"/>
    <w:rsid w:val="000A2984"/>
    <w:rsid w:val="000A6394"/>
    <w:rsid w:val="000B6876"/>
    <w:rsid w:val="000B7FED"/>
    <w:rsid w:val="000C00F1"/>
    <w:rsid w:val="000C038A"/>
    <w:rsid w:val="000C3F4C"/>
    <w:rsid w:val="000C6598"/>
    <w:rsid w:val="000D30DF"/>
    <w:rsid w:val="000D44B3"/>
    <w:rsid w:val="000E07CA"/>
    <w:rsid w:val="000F0372"/>
    <w:rsid w:val="000F1068"/>
    <w:rsid w:val="000F1255"/>
    <w:rsid w:val="00113F48"/>
    <w:rsid w:val="0011623E"/>
    <w:rsid w:val="00125292"/>
    <w:rsid w:val="00126DF2"/>
    <w:rsid w:val="001439A4"/>
    <w:rsid w:val="00145D43"/>
    <w:rsid w:val="00150623"/>
    <w:rsid w:val="00151AB6"/>
    <w:rsid w:val="001639C2"/>
    <w:rsid w:val="00173844"/>
    <w:rsid w:val="00192C46"/>
    <w:rsid w:val="00197BCF"/>
    <w:rsid w:val="001A08B3"/>
    <w:rsid w:val="001A4E1F"/>
    <w:rsid w:val="001A65B5"/>
    <w:rsid w:val="001A79DC"/>
    <w:rsid w:val="001A7B60"/>
    <w:rsid w:val="001B52F0"/>
    <w:rsid w:val="001B6045"/>
    <w:rsid w:val="001B7A65"/>
    <w:rsid w:val="001C218E"/>
    <w:rsid w:val="001D7B97"/>
    <w:rsid w:val="001E2C8D"/>
    <w:rsid w:val="001E41F3"/>
    <w:rsid w:val="001F15DF"/>
    <w:rsid w:val="00200A24"/>
    <w:rsid w:val="002022BB"/>
    <w:rsid w:val="00222173"/>
    <w:rsid w:val="0022733D"/>
    <w:rsid w:val="00235395"/>
    <w:rsid w:val="0024003F"/>
    <w:rsid w:val="002426A5"/>
    <w:rsid w:val="0026004D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A5079"/>
    <w:rsid w:val="002B5741"/>
    <w:rsid w:val="002B5A34"/>
    <w:rsid w:val="002E1351"/>
    <w:rsid w:val="002E21A7"/>
    <w:rsid w:val="002E472E"/>
    <w:rsid w:val="002F1654"/>
    <w:rsid w:val="002F3DA8"/>
    <w:rsid w:val="002F576E"/>
    <w:rsid w:val="002F7F8F"/>
    <w:rsid w:val="00305409"/>
    <w:rsid w:val="00310865"/>
    <w:rsid w:val="003217F7"/>
    <w:rsid w:val="00330B2B"/>
    <w:rsid w:val="0033557C"/>
    <w:rsid w:val="00336128"/>
    <w:rsid w:val="003609EF"/>
    <w:rsid w:val="0036231A"/>
    <w:rsid w:val="00364A90"/>
    <w:rsid w:val="00371B53"/>
    <w:rsid w:val="00372D36"/>
    <w:rsid w:val="00374DD4"/>
    <w:rsid w:val="003814B0"/>
    <w:rsid w:val="00396CB8"/>
    <w:rsid w:val="003B2875"/>
    <w:rsid w:val="003C303E"/>
    <w:rsid w:val="003D4324"/>
    <w:rsid w:val="003D492B"/>
    <w:rsid w:val="003E1A36"/>
    <w:rsid w:val="003E21FB"/>
    <w:rsid w:val="003E7A71"/>
    <w:rsid w:val="004036AB"/>
    <w:rsid w:val="00410371"/>
    <w:rsid w:val="0041142C"/>
    <w:rsid w:val="004221C9"/>
    <w:rsid w:val="004242F1"/>
    <w:rsid w:val="00436370"/>
    <w:rsid w:val="00454E54"/>
    <w:rsid w:val="004703C5"/>
    <w:rsid w:val="00472B59"/>
    <w:rsid w:val="004834B2"/>
    <w:rsid w:val="00483EC8"/>
    <w:rsid w:val="004A4EBD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30D17"/>
    <w:rsid w:val="005377B9"/>
    <w:rsid w:val="00547111"/>
    <w:rsid w:val="00550703"/>
    <w:rsid w:val="00580C95"/>
    <w:rsid w:val="00592295"/>
    <w:rsid w:val="00592D74"/>
    <w:rsid w:val="005A1E8F"/>
    <w:rsid w:val="005A44B0"/>
    <w:rsid w:val="005B437D"/>
    <w:rsid w:val="005C4BCF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7279C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7042FC"/>
    <w:rsid w:val="007176FF"/>
    <w:rsid w:val="00720BE9"/>
    <w:rsid w:val="00723042"/>
    <w:rsid w:val="00731ADC"/>
    <w:rsid w:val="0073437F"/>
    <w:rsid w:val="00736DEF"/>
    <w:rsid w:val="007414BB"/>
    <w:rsid w:val="007445A3"/>
    <w:rsid w:val="00765CE8"/>
    <w:rsid w:val="00766CA8"/>
    <w:rsid w:val="00767401"/>
    <w:rsid w:val="00770156"/>
    <w:rsid w:val="007769BC"/>
    <w:rsid w:val="0078622F"/>
    <w:rsid w:val="00791F19"/>
    <w:rsid w:val="00792342"/>
    <w:rsid w:val="007977A8"/>
    <w:rsid w:val="007A74AA"/>
    <w:rsid w:val="007A79F7"/>
    <w:rsid w:val="007B512A"/>
    <w:rsid w:val="007C2097"/>
    <w:rsid w:val="007C36B1"/>
    <w:rsid w:val="007D6A07"/>
    <w:rsid w:val="007E5F32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82BEC"/>
    <w:rsid w:val="00882F24"/>
    <w:rsid w:val="008863B9"/>
    <w:rsid w:val="008875AB"/>
    <w:rsid w:val="008A165C"/>
    <w:rsid w:val="008A2252"/>
    <w:rsid w:val="008A45A6"/>
    <w:rsid w:val="008B02EF"/>
    <w:rsid w:val="008B03AD"/>
    <w:rsid w:val="008B1113"/>
    <w:rsid w:val="008B4BDE"/>
    <w:rsid w:val="008D46E7"/>
    <w:rsid w:val="008D640E"/>
    <w:rsid w:val="008D676D"/>
    <w:rsid w:val="008E2CA9"/>
    <w:rsid w:val="008F1A8D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91B88"/>
    <w:rsid w:val="00993418"/>
    <w:rsid w:val="00993BF2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F734F"/>
    <w:rsid w:val="00A21D12"/>
    <w:rsid w:val="00A246B6"/>
    <w:rsid w:val="00A26DD9"/>
    <w:rsid w:val="00A30D3E"/>
    <w:rsid w:val="00A47E70"/>
    <w:rsid w:val="00A50CF0"/>
    <w:rsid w:val="00A531C9"/>
    <w:rsid w:val="00A71D00"/>
    <w:rsid w:val="00A7671C"/>
    <w:rsid w:val="00AA2CBC"/>
    <w:rsid w:val="00AB4169"/>
    <w:rsid w:val="00AC5820"/>
    <w:rsid w:val="00AD1CD8"/>
    <w:rsid w:val="00AD3B22"/>
    <w:rsid w:val="00AD491F"/>
    <w:rsid w:val="00AE457F"/>
    <w:rsid w:val="00AE7668"/>
    <w:rsid w:val="00AF23CD"/>
    <w:rsid w:val="00AF61EF"/>
    <w:rsid w:val="00B03B92"/>
    <w:rsid w:val="00B122A1"/>
    <w:rsid w:val="00B154F8"/>
    <w:rsid w:val="00B258BB"/>
    <w:rsid w:val="00B325EB"/>
    <w:rsid w:val="00B47C56"/>
    <w:rsid w:val="00B61BE8"/>
    <w:rsid w:val="00B62ED6"/>
    <w:rsid w:val="00B66EEC"/>
    <w:rsid w:val="00B67B97"/>
    <w:rsid w:val="00B71E32"/>
    <w:rsid w:val="00B7310F"/>
    <w:rsid w:val="00B84F33"/>
    <w:rsid w:val="00B87A77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BE6CB3"/>
    <w:rsid w:val="00BF492F"/>
    <w:rsid w:val="00C0546F"/>
    <w:rsid w:val="00C25AB0"/>
    <w:rsid w:val="00C31BFE"/>
    <w:rsid w:val="00C410F9"/>
    <w:rsid w:val="00C5053F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B4CDB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50255"/>
    <w:rsid w:val="00D626D4"/>
    <w:rsid w:val="00D658E1"/>
    <w:rsid w:val="00D66520"/>
    <w:rsid w:val="00D6660C"/>
    <w:rsid w:val="00D7301E"/>
    <w:rsid w:val="00D83632"/>
    <w:rsid w:val="00DA776A"/>
    <w:rsid w:val="00DC11FC"/>
    <w:rsid w:val="00DC54D6"/>
    <w:rsid w:val="00DD11F0"/>
    <w:rsid w:val="00DE34CF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46E41"/>
    <w:rsid w:val="00E51920"/>
    <w:rsid w:val="00E540AA"/>
    <w:rsid w:val="00E572B2"/>
    <w:rsid w:val="00E6649C"/>
    <w:rsid w:val="00E83F9E"/>
    <w:rsid w:val="00E96ED6"/>
    <w:rsid w:val="00EB09B7"/>
    <w:rsid w:val="00EC0281"/>
    <w:rsid w:val="00EC1C05"/>
    <w:rsid w:val="00ED2A3C"/>
    <w:rsid w:val="00EE7D7C"/>
    <w:rsid w:val="00EF16A9"/>
    <w:rsid w:val="00F17431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B4A93"/>
    <w:rsid w:val="00FB6386"/>
    <w:rsid w:val="00FD02D1"/>
    <w:rsid w:val="00FD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08352-017D-448B-8E89-F5790ACAC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1853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2021-09-05T09:21:00Z</dcterms:created>
  <dcterms:modified xsi:type="dcterms:W3CDTF">2021-09-06T18:57:00Z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